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CD6448" w14:textId="47880D1F" w:rsidR="00C014C9" w:rsidRPr="0031030C" w:rsidRDefault="00C014C9" w:rsidP="00C014C9">
      <w:pPr>
        <w:tabs>
          <w:tab w:val="right" w:pos="9638"/>
        </w:tabs>
        <w:overflowPunct w:val="0"/>
        <w:autoSpaceDE w:val="0"/>
        <w:autoSpaceDN w:val="0"/>
        <w:adjustRightInd w:val="0"/>
        <w:snapToGrid w:val="0"/>
        <w:textAlignment w:val="baseline"/>
        <w:rPr>
          <w:rFonts w:ascii="Arial" w:hAnsi="Arial" w:cs="Arial"/>
          <w:b/>
          <w:color w:val="000000"/>
          <w:kern w:val="0"/>
          <w:lang w:val="en-GB" w:eastAsia="zh-CN"/>
          <w14:ligatures w14:val="none"/>
        </w:rPr>
      </w:pPr>
      <w:r w:rsidRPr="0031030C">
        <w:rPr>
          <w:rFonts w:ascii="Arial" w:hAnsi="Arial" w:cs="Arial"/>
          <w:b/>
          <w:color w:val="000000"/>
          <w:kern w:val="0"/>
          <w:lang w:val="en-GB" w:eastAsia="ja-JP"/>
          <w14:ligatures w14:val="none"/>
        </w:rPr>
        <w:t>3GPP TSG-WG2 Meeting #1</w:t>
      </w:r>
      <w:r>
        <w:rPr>
          <w:rFonts w:ascii="Arial" w:hAnsi="Arial" w:cs="Arial"/>
          <w:b/>
          <w:color w:val="000000"/>
          <w:kern w:val="0"/>
          <w:lang w:val="en-GB" w:eastAsia="ja-JP"/>
          <w14:ligatures w14:val="none"/>
        </w:rPr>
        <w:t>7</w:t>
      </w:r>
      <w:r w:rsidR="00C56E42">
        <w:rPr>
          <w:rFonts w:ascii="Arial" w:hAnsi="Arial" w:cs="Arial"/>
          <w:b/>
          <w:color w:val="000000"/>
          <w:kern w:val="0"/>
          <w:lang w:val="en-GB" w:eastAsia="ja-JP"/>
          <w14:ligatures w14:val="none"/>
        </w:rPr>
        <w:t>2</w:t>
      </w:r>
      <w:r w:rsidRPr="0031030C">
        <w:rPr>
          <w:rFonts w:ascii="Arial" w:hAnsi="Arial" w:cs="Arial"/>
          <w:b/>
          <w:color w:val="000000"/>
          <w:kern w:val="0"/>
          <w:lang w:val="en-GB" w:eastAsia="ja-JP"/>
          <w14:ligatures w14:val="none"/>
        </w:rPr>
        <w:tab/>
      </w:r>
      <w:r w:rsidRPr="002E1D5A">
        <w:rPr>
          <w:rFonts w:ascii="Arial" w:hAnsi="Arial" w:cs="Arial"/>
          <w:b/>
          <w:color w:val="000000"/>
          <w:kern w:val="0"/>
          <w:lang w:val="en-GB" w:eastAsia="ja-JP"/>
          <w14:ligatures w14:val="none"/>
        </w:rPr>
        <w:t>S2-</w:t>
      </w:r>
      <w:r w:rsidR="003D4DBD" w:rsidRPr="003D4DBD">
        <w:rPr>
          <w:rFonts w:ascii="Arial" w:hAnsi="Arial" w:cs="Arial"/>
          <w:b/>
          <w:color w:val="000000"/>
          <w:kern w:val="0"/>
          <w:lang w:val="en-GB" w:eastAsia="ja-JP"/>
          <w14:ligatures w14:val="none"/>
        </w:rPr>
        <w:t>2510086</w:t>
      </w:r>
    </w:p>
    <w:p w14:paraId="658CF825" w14:textId="487BEEA8" w:rsidR="00C014C9" w:rsidRPr="0031030C" w:rsidRDefault="00C56E42" w:rsidP="00C014C9">
      <w:pPr>
        <w:pBdr>
          <w:bottom w:val="single" w:sz="6" w:space="0" w:color="auto"/>
        </w:pBdr>
        <w:tabs>
          <w:tab w:val="right" w:pos="9638"/>
        </w:tabs>
        <w:overflowPunct w:val="0"/>
        <w:autoSpaceDE w:val="0"/>
        <w:autoSpaceDN w:val="0"/>
        <w:adjustRightInd w:val="0"/>
        <w:snapToGrid w:val="0"/>
        <w:textAlignment w:val="baseline"/>
        <w:rPr>
          <w:rFonts w:ascii="Arial" w:hAnsi="Arial" w:cs="Arial"/>
          <w:b/>
          <w:color w:val="000000"/>
          <w:kern w:val="0"/>
          <w:lang w:val="en-GB" w:eastAsia="ja-JP"/>
          <w14:ligatures w14:val="none"/>
        </w:rPr>
      </w:pPr>
      <w:r>
        <w:rPr>
          <w:rFonts w:ascii="Arial" w:hAnsi="Arial" w:cs="Arial"/>
          <w:b/>
          <w:bCs/>
          <w:color w:val="000000"/>
          <w:kern w:val="0"/>
          <w:lang w:val="en-GB" w:eastAsia="zh-CN"/>
          <w14:ligatures w14:val="none"/>
        </w:rPr>
        <w:t>November</w:t>
      </w:r>
      <w:r w:rsidRPr="0031030C">
        <w:rPr>
          <w:rFonts w:ascii="Arial" w:hAnsi="Arial" w:cs="Arial"/>
          <w:b/>
          <w:bCs/>
          <w:color w:val="000000"/>
          <w:kern w:val="0"/>
          <w:lang w:val="en-GB" w:eastAsia="zh-CN"/>
          <w14:ligatures w14:val="none"/>
        </w:rPr>
        <w:t xml:space="preserve"> </w:t>
      </w:r>
      <w:r>
        <w:rPr>
          <w:rFonts w:ascii="Arial" w:hAnsi="Arial" w:cs="Arial"/>
          <w:b/>
          <w:bCs/>
          <w:color w:val="000000"/>
          <w:kern w:val="0"/>
          <w:lang w:val="en-GB" w:eastAsia="zh-CN"/>
          <w14:ligatures w14:val="none"/>
        </w:rPr>
        <w:t>17</w:t>
      </w:r>
      <w:r w:rsidRPr="0031030C">
        <w:rPr>
          <w:rFonts w:ascii="Arial" w:hAnsi="Arial" w:cs="Arial"/>
          <w:b/>
          <w:bCs/>
          <w:color w:val="000000"/>
          <w:kern w:val="0"/>
          <w:lang w:val="en-GB" w:eastAsia="zh-CN"/>
          <w14:ligatures w14:val="none"/>
        </w:rPr>
        <w:t xml:space="preserve"> – </w:t>
      </w:r>
      <w:r>
        <w:rPr>
          <w:rFonts w:ascii="Arial" w:hAnsi="Arial" w:cs="Arial"/>
          <w:b/>
          <w:bCs/>
          <w:color w:val="000000"/>
          <w:kern w:val="0"/>
          <w:lang w:val="en-GB" w:eastAsia="zh-CN"/>
          <w14:ligatures w14:val="none"/>
        </w:rPr>
        <w:t>21</w:t>
      </w:r>
      <w:r w:rsidRPr="0031030C">
        <w:rPr>
          <w:rFonts w:ascii="Arial" w:hAnsi="Arial" w:cs="Arial"/>
          <w:b/>
          <w:bCs/>
          <w:color w:val="000000"/>
          <w:kern w:val="0"/>
          <w:lang w:val="en-GB" w:eastAsia="zh-CN"/>
          <w14:ligatures w14:val="none"/>
        </w:rPr>
        <w:t xml:space="preserve">, 2025, </w:t>
      </w:r>
      <w:r>
        <w:rPr>
          <w:rFonts w:ascii="Arial" w:hAnsi="Arial" w:cs="Arial"/>
          <w:b/>
          <w:bCs/>
          <w:color w:val="000000"/>
          <w:kern w:val="0"/>
          <w:lang w:val="en-GB" w:eastAsia="zh-CN"/>
          <w14:ligatures w14:val="none"/>
        </w:rPr>
        <w:t>Dallas</w:t>
      </w:r>
      <w:r w:rsidRPr="0031030C">
        <w:rPr>
          <w:rFonts w:ascii="Arial" w:hAnsi="Arial" w:cs="Arial"/>
          <w:b/>
          <w:bCs/>
          <w:color w:val="000000"/>
          <w:kern w:val="0"/>
          <w:lang w:val="en-GB" w:eastAsia="zh-CN"/>
          <w14:ligatures w14:val="none"/>
        </w:rPr>
        <w:t xml:space="preserve">, </w:t>
      </w:r>
      <w:r>
        <w:rPr>
          <w:rFonts w:ascii="Arial" w:hAnsi="Arial" w:cs="Arial"/>
          <w:b/>
          <w:bCs/>
          <w:color w:val="000000"/>
          <w:kern w:val="0"/>
          <w:lang w:val="en-GB" w:eastAsia="zh-CN"/>
          <w14:ligatures w14:val="none"/>
        </w:rPr>
        <w:t>US</w:t>
      </w:r>
      <w:r w:rsidR="00C34498">
        <w:rPr>
          <w:rFonts w:ascii="Arial" w:hAnsi="Arial" w:cs="Arial"/>
          <w:b/>
          <w:bCs/>
          <w:color w:val="000000"/>
          <w:kern w:val="0"/>
          <w:lang w:val="en-GB" w:eastAsia="zh-CN"/>
          <w14:ligatures w14:val="none"/>
        </w:rPr>
        <w:t>A</w:t>
      </w:r>
      <w:r w:rsidR="00C014C9" w:rsidRPr="0031030C">
        <w:rPr>
          <w:rFonts w:ascii="Arial" w:hAnsi="Arial" w:cs="Arial"/>
          <w:b/>
          <w:color w:val="000000"/>
          <w:kern w:val="0"/>
          <w:lang w:val="en-GB" w:eastAsia="zh-CN"/>
          <w14:ligatures w14:val="none"/>
        </w:rPr>
        <w:tab/>
      </w:r>
      <w:r w:rsidR="00C014C9"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  <w:t>(</w:t>
      </w:r>
      <w:r w:rsidR="00C014C9" w:rsidRPr="0031030C">
        <w:rPr>
          <w:rFonts w:ascii="Arial" w:hAnsi="Arial" w:cs="Arial"/>
          <w:b/>
          <w:color w:val="0000FF"/>
          <w:kern w:val="0"/>
          <w:sz w:val="20"/>
          <w:szCs w:val="20"/>
          <w:lang w:val="en-GB" w:eastAsia="ja-JP"/>
          <w14:ligatures w14:val="none"/>
        </w:rPr>
        <w:t>revision of</w:t>
      </w:r>
      <w:r w:rsidR="00081BA5">
        <w:rPr>
          <w:rFonts w:ascii="Arial" w:hAnsi="Arial" w:cs="Arial"/>
          <w:b/>
          <w:color w:val="0000FF"/>
          <w:kern w:val="0"/>
          <w:sz w:val="20"/>
          <w:szCs w:val="20"/>
          <w:lang w:val="en-GB" w:eastAsia="ja-JP"/>
          <w14:ligatures w14:val="none"/>
        </w:rPr>
        <w:t xml:space="preserve"> (unhandled)</w:t>
      </w:r>
      <w:r w:rsidR="00C014C9" w:rsidRPr="0031030C">
        <w:rPr>
          <w:rFonts w:ascii="Arial" w:hAnsi="Arial" w:cs="Arial"/>
          <w:b/>
          <w:color w:val="0000FF"/>
          <w:kern w:val="0"/>
          <w:sz w:val="20"/>
          <w:szCs w:val="20"/>
          <w:lang w:val="en-GB" w:eastAsia="ja-JP"/>
          <w14:ligatures w14:val="none"/>
        </w:rPr>
        <w:t xml:space="preserve"> S2-</w:t>
      </w:r>
      <w:r w:rsidR="00C014C9" w:rsidRPr="001B3311">
        <w:rPr>
          <w:rFonts w:ascii="Arial" w:hAnsi="Arial" w:cs="Arial"/>
          <w:b/>
          <w:color w:val="0000FF"/>
          <w:kern w:val="0"/>
          <w:sz w:val="20"/>
          <w:szCs w:val="20"/>
          <w:lang w:val="en-GB" w:eastAsia="ja-JP"/>
          <w14:ligatures w14:val="none"/>
        </w:rPr>
        <w:t>250</w:t>
      </w:r>
      <w:r w:rsidR="00081BA5">
        <w:rPr>
          <w:rFonts w:ascii="Arial" w:hAnsi="Arial" w:cs="Arial"/>
          <w:b/>
          <w:color w:val="0000FF"/>
          <w:kern w:val="0"/>
          <w:sz w:val="20"/>
          <w:szCs w:val="20"/>
          <w:lang w:val="en-GB" w:eastAsia="ja-JP"/>
          <w14:ligatures w14:val="none"/>
        </w:rPr>
        <w:t>8859</w:t>
      </w:r>
      <w:r w:rsidR="00C014C9"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)</w:t>
      </w:r>
    </w:p>
    <w:p w14:paraId="6C18830C" w14:textId="77777777" w:rsidR="00C014C9" w:rsidRPr="0031030C" w:rsidRDefault="00C014C9" w:rsidP="00C014C9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Source:</w:t>
      </w: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</w: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>Ericsson</w:t>
      </w:r>
    </w:p>
    <w:p w14:paraId="03685AE0" w14:textId="2477D30B" w:rsidR="00C014C9" w:rsidRPr="0031030C" w:rsidRDefault="00C014C9" w:rsidP="00C014C9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Title:</w:t>
      </w: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</w:r>
      <w:r w:rsidR="00BE07C1" w:rsidRPr="00BE07C1">
        <w:rPr>
          <w:rFonts w:ascii="Arial" w:hAnsi="Arial" w:cs="Arial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  <w:t>Interim agreement for KI#</w:t>
      </w:r>
      <w:r w:rsidR="00BE07C1">
        <w:rPr>
          <w:rFonts w:ascii="Arial" w:hAnsi="Arial" w:cs="Arial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  <w:t>6</w:t>
      </w:r>
    </w:p>
    <w:p w14:paraId="5572EC0F" w14:textId="77777777" w:rsidR="00C014C9" w:rsidRPr="0031030C" w:rsidRDefault="00C014C9" w:rsidP="00C014C9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Document for:</w:t>
      </w: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  <w:t>A</w:t>
      </w:r>
      <w:r w:rsidRPr="0031030C">
        <w:rPr>
          <w:rFonts w:ascii="Arial" w:hAnsi="Arial" w:cs="Arial" w:hint="eastAsia"/>
          <w:b/>
          <w:color w:val="000000"/>
          <w:kern w:val="0"/>
          <w:sz w:val="20"/>
          <w:szCs w:val="20"/>
          <w:lang w:val="en-GB" w:eastAsia="zh-CN"/>
          <w14:ligatures w14:val="none"/>
        </w:rPr>
        <w:t>pproval</w:t>
      </w:r>
    </w:p>
    <w:p w14:paraId="34D6ED7E" w14:textId="77777777" w:rsidR="00C014C9" w:rsidRPr="0031030C" w:rsidRDefault="00C014C9" w:rsidP="00C014C9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Agenda Item:</w:t>
      </w: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  <w:t>20.2.1</w:t>
      </w:r>
    </w:p>
    <w:p w14:paraId="3461BFC9" w14:textId="77777777" w:rsidR="00C014C9" w:rsidRPr="0031030C" w:rsidRDefault="00C014C9" w:rsidP="00C014C9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Work Item / Release:</w:t>
      </w: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  <w:t xml:space="preserve">FS_Sensing_ARC / </w:t>
      </w:r>
      <w:r w:rsidRPr="0031030C">
        <w:rPr>
          <w:rFonts w:ascii="Arial" w:hAnsi="Arial" w:cs="Arial" w:hint="eastAsia"/>
          <w:b/>
          <w:color w:val="000000"/>
          <w:kern w:val="0"/>
          <w:sz w:val="20"/>
          <w:szCs w:val="20"/>
          <w:lang w:val="en-GB" w:eastAsia="zh-CN"/>
          <w14:ligatures w14:val="none"/>
        </w:rPr>
        <w:t>Rel-</w:t>
      </w: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>20</w:t>
      </w:r>
    </w:p>
    <w:p w14:paraId="250740A9" w14:textId="38466CCA" w:rsidR="00C014C9" w:rsidRPr="0031030C" w:rsidRDefault="00C014C9" w:rsidP="00C014C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31030C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>Abstract of the contribution:</w:t>
      </w:r>
      <w:r w:rsidR="004905DA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 xml:space="preserve"> </w:t>
      </w:r>
      <w:r w:rsidR="00455491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 xml:space="preserve">This contribution </w:t>
      </w:r>
      <w:r w:rsidR="004905DA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>provid</w:t>
      </w:r>
      <w:r w:rsidR="00455491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>es</w:t>
      </w:r>
      <w:r w:rsidR="004905DA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 xml:space="preserve"> a</w:t>
      </w:r>
      <w:r w:rsidR="004905DA" w:rsidRPr="004905DA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 xml:space="preserve">greed </w:t>
      </w:r>
      <w:r w:rsidR="004905DA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>p</w:t>
      </w:r>
      <w:r w:rsidR="004905DA" w:rsidRPr="004905DA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>rinciples</w:t>
      </w:r>
      <w:r w:rsidR="00D31E79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 xml:space="preserve"> and conclusions</w:t>
      </w:r>
      <w:r w:rsidR="004905DA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 xml:space="preserve"> </w:t>
      </w:r>
      <w:r w:rsidR="004A0A2A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>for KI#6</w:t>
      </w:r>
    </w:p>
    <w:p w14:paraId="4EB8F24C" w14:textId="77777777" w:rsidR="00C014C9" w:rsidRPr="0031030C" w:rsidRDefault="00C014C9" w:rsidP="00C014C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hAnsi="Arial" w:cs="Times New Roman"/>
          <w:kern w:val="0"/>
          <w:sz w:val="36"/>
          <w:szCs w:val="20"/>
          <w:lang w:val="en-GB" w:eastAsia="ja-JP"/>
          <w14:ligatures w14:val="none"/>
        </w:rPr>
      </w:pPr>
      <w:r w:rsidRPr="0031030C">
        <w:rPr>
          <w:rFonts w:ascii="Arial" w:hAnsi="Arial" w:cs="Times New Roman"/>
          <w:kern w:val="0"/>
          <w:sz w:val="36"/>
          <w:szCs w:val="20"/>
          <w:lang w:val="en-GB" w:eastAsia="ja-JP"/>
          <w14:ligatures w14:val="none"/>
        </w:rPr>
        <w:t>1. Discussion</w:t>
      </w:r>
    </w:p>
    <w:p w14:paraId="28342D4B" w14:textId="4A88617C" w:rsidR="00C014C9" w:rsidRPr="002928B9" w:rsidRDefault="00C014C9" w:rsidP="00C014C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2928B9">
        <w:rPr>
          <w:rFonts w:ascii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This document proposes interim agreements for KI#6.</w:t>
      </w:r>
    </w:p>
    <w:p w14:paraId="5A7BD55F" w14:textId="74CDEB36" w:rsidR="00C014C9" w:rsidRDefault="00C014C9" w:rsidP="00C014C9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</w:pPr>
      <w:r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>1.</w:t>
      </w:r>
      <w:r w:rsidR="00680638"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>1</w:t>
      </w:r>
      <w:r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ab/>
        <w:t>Discussing KI#6 Principles</w:t>
      </w:r>
    </w:p>
    <w:p w14:paraId="5FA543AD" w14:textId="78944724" w:rsidR="00C014C9" w:rsidRPr="00F47AFE" w:rsidRDefault="005D25B0" w:rsidP="00C014C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E24156">
        <w:rPr>
          <w:rFonts w:ascii="Times New Roman" w:hAnsi="Times New Roman" w:cs="Times New Roman"/>
          <w:sz w:val="20"/>
          <w:szCs w:val="20"/>
        </w:rPr>
        <w:t>Solutions #3,1</w:t>
      </w:r>
      <w:r w:rsidR="00F04E60">
        <w:rPr>
          <w:rFonts w:ascii="Times New Roman" w:hAnsi="Times New Roman" w:cs="Times New Roman"/>
          <w:sz w:val="20"/>
          <w:szCs w:val="20"/>
        </w:rPr>
        <w:t>5</w:t>
      </w:r>
      <w:r w:rsidRPr="00E24156">
        <w:rPr>
          <w:rFonts w:ascii="Times New Roman" w:hAnsi="Times New Roman" w:cs="Times New Roman"/>
          <w:sz w:val="20"/>
          <w:szCs w:val="20"/>
        </w:rPr>
        <w:t xml:space="preserve">, </w:t>
      </w:r>
      <w:r w:rsidR="00AD4B52">
        <w:rPr>
          <w:rFonts w:ascii="Times New Roman" w:hAnsi="Times New Roman" w:cs="Times New Roman"/>
          <w:sz w:val="20"/>
          <w:szCs w:val="20"/>
        </w:rPr>
        <w:t>20</w:t>
      </w:r>
      <w:r w:rsidRPr="00E24156">
        <w:rPr>
          <w:rFonts w:ascii="Times New Roman" w:hAnsi="Times New Roman" w:cs="Times New Roman"/>
          <w:sz w:val="20"/>
          <w:szCs w:val="20"/>
        </w:rPr>
        <w:t>, 2</w:t>
      </w:r>
      <w:r w:rsidR="00AD4B52">
        <w:rPr>
          <w:rFonts w:ascii="Times New Roman" w:hAnsi="Times New Roman" w:cs="Times New Roman"/>
          <w:sz w:val="20"/>
          <w:szCs w:val="20"/>
        </w:rPr>
        <w:t>7</w:t>
      </w:r>
      <w:r w:rsidRPr="00E24156">
        <w:rPr>
          <w:rFonts w:ascii="Times New Roman" w:hAnsi="Times New Roman" w:cs="Times New Roman"/>
          <w:sz w:val="20"/>
          <w:szCs w:val="20"/>
        </w:rPr>
        <w:t>, 34, 3</w:t>
      </w:r>
      <w:r w:rsidR="00AD4B52">
        <w:rPr>
          <w:rFonts w:ascii="Times New Roman" w:hAnsi="Times New Roman" w:cs="Times New Roman"/>
          <w:sz w:val="20"/>
          <w:szCs w:val="20"/>
        </w:rPr>
        <w:t>5</w:t>
      </w:r>
      <w:r w:rsidRPr="00E24156">
        <w:rPr>
          <w:rFonts w:ascii="Times New Roman" w:hAnsi="Times New Roman" w:cs="Times New Roman"/>
          <w:sz w:val="20"/>
          <w:szCs w:val="20"/>
        </w:rPr>
        <w:t xml:space="preserve"> are proposed for KI#</w:t>
      </w:r>
      <w:r>
        <w:rPr>
          <w:rFonts w:ascii="Times New Roman" w:hAnsi="Times New Roman" w:cs="Times New Roman"/>
          <w:sz w:val="20"/>
          <w:szCs w:val="20"/>
        </w:rPr>
        <w:t>6.</w:t>
      </w:r>
      <w:r w:rsidR="00755093">
        <w:rPr>
          <w:rFonts w:ascii="Times New Roman" w:hAnsi="Times New Roman" w:cs="Times New Roman"/>
          <w:sz w:val="20"/>
          <w:szCs w:val="20"/>
        </w:rPr>
        <w:t xml:space="preserve"> </w:t>
      </w:r>
      <w:r w:rsidR="003F00C6">
        <w:rPr>
          <w:rFonts w:ascii="Times New Roman" w:hAnsi="Times New Roman" w:cs="Times New Roman"/>
          <w:sz w:val="20"/>
          <w:szCs w:val="20"/>
        </w:rPr>
        <w:t>However,</w:t>
      </w:r>
      <w:r w:rsidR="00755093">
        <w:rPr>
          <w:rFonts w:ascii="Times New Roman" w:hAnsi="Times New Roman" w:cs="Times New Roman"/>
          <w:sz w:val="20"/>
          <w:szCs w:val="20"/>
        </w:rPr>
        <w:t xml:space="preserve"> all of them are about how to send</w:t>
      </w:r>
      <w:r w:rsidR="00D0131D">
        <w:rPr>
          <w:rFonts w:ascii="Times New Roman" w:hAnsi="Times New Roman" w:cs="Times New Roman"/>
          <w:sz w:val="20"/>
          <w:szCs w:val="20"/>
        </w:rPr>
        <w:t xml:space="preserve"> “Configuration Parameter</w:t>
      </w:r>
      <w:r w:rsidR="009A4AB0">
        <w:rPr>
          <w:rFonts w:ascii="Times New Roman" w:hAnsi="Times New Roman" w:cs="Times New Roman"/>
          <w:sz w:val="20"/>
          <w:szCs w:val="20"/>
        </w:rPr>
        <w:t>s</w:t>
      </w:r>
      <w:r w:rsidR="00D0131D">
        <w:rPr>
          <w:rFonts w:ascii="Times New Roman" w:hAnsi="Times New Roman" w:cs="Times New Roman"/>
          <w:sz w:val="20"/>
          <w:szCs w:val="20"/>
        </w:rPr>
        <w:t>”</w:t>
      </w:r>
      <w:r w:rsidR="009A4AB0">
        <w:rPr>
          <w:rFonts w:ascii="Times New Roman" w:hAnsi="Times New Roman" w:cs="Times New Roman"/>
          <w:sz w:val="20"/>
          <w:szCs w:val="20"/>
        </w:rPr>
        <w:t xml:space="preserve"> </w:t>
      </w:r>
      <w:r w:rsidR="00482531">
        <w:rPr>
          <w:rFonts w:ascii="Times New Roman" w:hAnsi="Times New Roman" w:cs="Times New Roman"/>
          <w:sz w:val="20"/>
          <w:szCs w:val="20"/>
        </w:rPr>
        <w:t xml:space="preserve">as a </w:t>
      </w:r>
      <w:r w:rsidR="002557DE">
        <w:rPr>
          <w:rFonts w:ascii="Times New Roman" w:hAnsi="Times New Roman" w:cs="Times New Roman"/>
          <w:sz w:val="20"/>
          <w:szCs w:val="20"/>
        </w:rPr>
        <w:t>sensing service request</w:t>
      </w:r>
      <w:r w:rsidR="00755093">
        <w:rPr>
          <w:rFonts w:ascii="Times New Roman" w:hAnsi="Times New Roman" w:cs="Times New Roman"/>
          <w:sz w:val="20"/>
          <w:szCs w:val="20"/>
        </w:rPr>
        <w:t xml:space="preserve"> to </w:t>
      </w:r>
      <w:r w:rsidR="009A4AB0">
        <w:rPr>
          <w:rFonts w:ascii="Times New Roman" w:hAnsi="Times New Roman" w:cs="Times New Roman"/>
          <w:sz w:val="20"/>
          <w:szCs w:val="20"/>
        </w:rPr>
        <w:t xml:space="preserve">a </w:t>
      </w:r>
      <w:r w:rsidR="00EE4424">
        <w:rPr>
          <w:rFonts w:ascii="Times New Roman" w:hAnsi="Times New Roman" w:cs="Times New Roman"/>
          <w:sz w:val="20"/>
          <w:szCs w:val="20"/>
        </w:rPr>
        <w:t>Sensing Entity/gNB</w:t>
      </w:r>
      <w:r w:rsidR="00B97A21">
        <w:rPr>
          <w:rFonts w:ascii="Times New Roman" w:hAnsi="Times New Roman" w:cs="Times New Roman"/>
          <w:sz w:val="20"/>
          <w:szCs w:val="20"/>
        </w:rPr>
        <w:t>.</w:t>
      </w:r>
    </w:p>
    <w:p w14:paraId="622226D3" w14:textId="77777777" w:rsidR="00C014C9" w:rsidRPr="0031030C" w:rsidRDefault="00C014C9" w:rsidP="00C014C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  <w14:ligatures w14:val="none"/>
        </w:rPr>
      </w:pPr>
      <w:r w:rsidRPr="0031030C">
        <w:rPr>
          <w:rFonts w:ascii="Arial" w:hAnsi="Arial" w:cs="Times New Roman"/>
          <w:kern w:val="0"/>
          <w:sz w:val="36"/>
          <w:szCs w:val="20"/>
          <w:lang w:val="en-GB" w:eastAsia="ja-JP"/>
          <w14:ligatures w14:val="none"/>
        </w:rPr>
        <w:t>2. Text Proposal</w:t>
      </w:r>
    </w:p>
    <w:p w14:paraId="53386AD5" w14:textId="46B5B0A6" w:rsidR="00C014C9" w:rsidRPr="0031030C" w:rsidRDefault="00C014C9" w:rsidP="00C014C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eastAsia="ja-JP"/>
          <w14:ligatures w14:val="none"/>
        </w:rPr>
      </w:pPr>
      <w:r w:rsidRPr="0031030C">
        <w:rPr>
          <w:rFonts w:ascii="Times New Roman" w:hAnsi="Times New Roman" w:cs="Times New Roman"/>
          <w:color w:val="000000"/>
          <w:kern w:val="0"/>
          <w:sz w:val="20"/>
          <w:szCs w:val="20"/>
          <w:lang w:eastAsia="ja-JP"/>
          <w14:ligatures w14:val="none"/>
        </w:rPr>
        <w:t xml:space="preserve">It is proposed to agree the following </w:t>
      </w:r>
      <w:r w:rsidR="00440110">
        <w:rPr>
          <w:rFonts w:ascii="Times New Roman" w:hAnsi="Times New Roman" w:cs="Times New Roman"/>
          <w:color w:val="000000"/>
          <w:kern w:val="0"/>
          <w:sz w:val="20"/>
          <w:szCs w:val="20"/>
          <w:lang w:eastAsia="ja-JP"/>
          <w14:ligatures w14:val="none"/>
        </w:rPr>
        <w:t>principles</w:t>
      </w:r>
      <w:r w:rsidRPr="0031030C">
        <w:rPr>
          <w:rFonts w:ascii="Times New Roman" w:hAnsi="Times New Roman" w:cs="Times New Roman"/>
          <w:color w:val="000000"/>
          <w:kern w:val="0"/>
          <w:sz w:val="20"/>
          <w:szCs w:val="20"/>
          <w:lang w:eastAsia="ja-JP"/>
          <w14:ligatures w14:val="none"/>
        </w:rPr>
        <w:t xml:space="preserve"> to 3GPP TR 23.700-14.</w:t>
      </w:r>
    </w:p>
    <w:p w14:paraId="366742B9" w14:textId="77777777" w:rsidR="00C014C9" w:rsidRPr="0031030C" w:rsidRDefault="00C014C9" w:rsidP="00C014C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b/>
          <w:color w:val="000000"/>
          <w:kern w:val="0"/>
          <w:sz w:val="20"/>
          <w:szCs w:val="20"/>
          <w:lang w:val="en-GB" w:eastAsia="zh-CN"/>
          <w14:ligatures w14:val="none"/>
        </w:rPr>
      </w:pPr>
    </w:p>
    <w:p w14:paraId="011AA841" w14:textId="0F9EA7BA" w:rsidR="00C014C9" w:rsidRPr="00B16333" w:rsidRDefault="00C014C9" w:rsidP="00B163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31030C">
        <w:rPr>
          <w:rFonts w:ascii="Times New Roman" w:hAnsi="Times New Roman" w:cs="Arial"/>
          <w:color w:val="FF0000"/>
          <w:kern w:val="0"/>
          <w:sz w:val="36"/>
          <w:szCs w:val="36"/>
          <w:lang w:eastAsia="ja-JP"/>
          <w14:ligatures w14:val="none"/>
        </w:rPr>
        <w:t>&gt;&gt;&gt;&gt; Start of Changes &lt;&lt;&lt;&lt;</w:t>
      </w:r>
      <w:bookmarkStart w:id="0" w:name="_Toc510604411"/>
      <w:bookmarkStart w:id="1" w:name="_Toc197612041"/>
      <w:bookmarkStart w:id="2" w:name="_Toc93529802"/>
      <w:bookmarkStart w:id="3" w:name="_Toc326037266"/>
      <w:bookmarkStart w:id="4" w:name="_Toc250980595"/>
      <w:bookmarkStart w:id="5" w:name="_Toc199433926"/>
      <w:bookmarkStart w:id="6" w:name="_Toc93070689"/>
      <w:bookmarkStart w:id="7" w:name="_Toc92875665"/>
      <w:bookmarkStart w:id="8" w:name="_Toc93486478"/>
      <w:bookmarkStart w:id="9" w:name="_Toc197067453"/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61267B32" w14:textId="30251BA4" w:rsidR="004A0A2A" w:rsidRPr="0072649A" w:rsidRDefault="004A0A2A" w:rsidP="004A0A2A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10" w:author="Ericsson" w:date="2025-10-02T16:05:00Z" w16du:dateUtc="2025-10-02T14:05:00Z"/>
          <w:rFonts w:ascii="Arial" w:eastAsia="Times New Roman" w:hAnsi="Arial" w:cs="Times New Roman"/>
          <w:kern w:val="0"/>
          <w:sz w:val="28"/>
          <w:szCs w:val="20"/>
          <w:lang w:val="en-GB" w:eastAsia="en-GB"/>
          <w14:ligatures w14:val="none"/>
        </w:rPr>
      </w:pPr>
      <w:r w:rsidRPr="0072649A">
        <w:rPr>
          <w:rFonts w:ascii="Arial" w:eastAsia="Times New Roman" w:hAnsi="Arial" w:cs="Times New Roman"/>
          <w:kern w:val="0"/>
          <w:sz w:val="28"/>
          <w:szCs w:val="20"/>
          <w:lang w:val="en-GB" w:eastAsia="en-GB"/>
          <w14:ligatures w14:val="none"/>
        </w:rPr>
        <w:t>7.1.</w:t>
      </w:r>
      <w:del w:id="11" w:author="Ericsson" w:date="2025-10-02T16:49:00Z" w16du:dateUtc="2025-10-02T14:49:00Z">
        <w:r w:rsidR="0052337C" w:rsidDel="0052337C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delText>Y</w:delText>
        </w:r>
      </w:del>
      <w:ins w:id="12" w:author="Ericsson" w:date="2025-10-02T16:05:00Z" w16du:dateUtc="2025-10-02T14:05:00Z">
        <w:r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>6</w:t>
        </w:r>
      </w:ins>
      <w:r w:rsidRPr="0072649A">
        <w:rPr>
          <w:rFonts w:ascii="Arial" w:eastAsia="Times New Roman" w:hAnsi="Arial" w:cs="Times New Roman"/>
          <w:kern w:val="0"/>
          <w:sz w:val="28"/>
          <w:szCs w:val="20"/>
          <w:lang w:val="en-GB" w:eastAsia="en-GB"/>
          <w14:ligatures w14:val="none"/>
        </w:rPr>
        <w:tab/>
        <w:t>Agreed Principles for KI#</w:t>
      </w:r>
      <w:del w:id="13" w:author="Ericsson" w:date="2025-10-02T16:49:00Z" w16du:dateUtc="2025-10-02T14:49:00Z">
        <w:r w:rsidR="0052337C" w:rsidDel="0052337C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delText>Y</w:delText>
        </w:r>
      </w:del>
      <w:ins w:id="14" w:author="Ericsson" w:date="2025-10-02T16:05:00Z" w16du:dateUtc="2025-10-02T14:05:00Z">
        <w:r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>6</w:t>
        </w:r>
      </w:ins>
      <w:ins w:id="15" w:author="Ericsson" w:date="2025-10-02T16:48:00Z" w16du:dateUtc="2025-10-02T14:48:00Z">
        <w:r w:rsidR="00455491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 xml:space="preserve"> </w:t>
        </w:r>
        <w:bookmarkStart w:id="16" w:name="_Hlk213165174"/>
        <w:r w:rsidR="00455491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>on</w:t>
        </w:r>
      </w:ins>
      <w:ins w:id="17" w:author="Ericsson" w:date="2025-10-02T16:06:00Z" w16du:dateUtc="2025-10-02T14:06:00Z">
        <w:r w:rsidR="00860618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 xml:space="preserve"> </w:t>
        </w:r>
        <w:r w:rsidR="00860618" w:rsidRPr="00860618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>Configuration of Parameters for Sensing Entities</w:t>
        </w:r>
      </w:ins>
      <w:bookmarkEnd w:id="16"/>
    </w:p>
    <w:p w14:paraId="6BFF92BB" w14:textId="51604FDA" w:rsidR="007F014D" w:rsidDel="0091377F" w:rsidRDefault="007F014D" w:rsidP="00685997">
      <w:pPr>
        <w:tabs>
          <w:tab w:val="left" w:pos="284"/>
        </w:tabs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del w:id="18" w:author="Ericsson" w:date="2025-10-02T16:50:00Z" w16du:dateUtc="2025-10-02T14:50:00Z"/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ja-JP"/>
          <w14:ligatures w14:val="none"/>
        </w:rPr>
      </w:pPr>
      <w:del w:id="19" w:author="Ericsson" w:date="2025-10-02T16:50:00Z" w16du:dateUtc="2025-10-02T14:50:00Z">
        <w:r w:rsidRPr="007F014D" w:rsidDel="007F014D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lang w:val="en-GB" w:eastAsia="ja-JP"/>
            <w14:ligatures w14:val="none"/>
          </w:rPr>
          <w:delText>Editor's note:</w:delText>
        </w:r>
        <w:r w:rsidRPr="007F014D" w:rsidDel="007F014D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lang w:val="en-GB" w:eastAsia="ja-JP"/>
            <w14:ligatures w14:val="none"/>
          </w:rPr>
          <w:tab/>
          <w:delText>This clause will include the principles that are agreed as work progresses for the specific KI#Y. This may be populated directly or e.g. also when a topic in clause 7.2.Y gets resolved and a principle is agreed.</w:delText>
        </w:r>
      </w:del>
    </w:p>
    <w:p w14:paraId="7B5A902A" w14:textId="310841CE" w:rsidR="0091377F" w:rsidDel="00741157" w:rsidRDefault="0091377F">
      <w:pPr>
        <w:keepLines/>
        <w:overflowPunct w:val="0"/>
        <w:autoSpaceDE w:val="0"/>
        <w:autoSpaceDN w:val="0"/>
        <w:adjustRightInd w:val="0"/>
        <w:spacing w:after="180"/>
        <w:textAlignment w:val="baseline"/>
        <w:rPr>
          <w:ins w:id="20" w:author="Aleksejs Udalcovs" w:date="2025-10-29T14:32:00Z" w16du:dateUtc="2025-10-29T13:32:00Z"/>
          <w:del w:id="21" w:author="Ericsson" w:date="2025-11-04T16:20:00Z" w16du:dateUtc="2025-11-04T15:20:00Z"/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ja-JP"/>
          <w14:ligatures w14:val="none"/>
        </w:rPr>
        <w:pPrChange w:id="22" w:author="Ericsson" w:date="2025-11-04T16:20:00Z" w16du:dateUtc="2025-11-04T15:20:00Z">
          <w:pPr>
            <w:keepLines/>
            <w:overflowPunct w:val="0"/>
            <w:autoSpaceDE w:val="0"/>
            <w:autoSpaceDN w:val="0"/>
            <w:adjustRightInd w:val="0"/>
            <w:spacing w:after="180"/>
            <w:ind w:left="1559" w:hanging="1276"/>
            <w:textAlignment w:val="baseline"/>
          </w:pPr>
        </w:pPrChange>
      </w:pPr>
    </w:p>
    <w:p w14:paraId="611B6BBB" w14:textId="092D4A47" w:rsidR="00EB0D8A" w:rsidRDefault="00B95C93" w:rsidP="00EB0D8A">
      <w:pPr>
        <w:tabs>
          <w:tab w:val="left" w:pos="284"/>
        </w:tabs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23" w:author="Ericsson" w:date="2025-10-31T12:57:00Z" w16du:dateUtc="2025-10-31T11:57:00Z"/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</w:pPr>
      <w:ins w:id="24" w:author="Ericsson" w:date="2025-11-03T19:22:00Z" w16du:dateUtc="2025-11-03T18:22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-</w:t>
        </w:r>
      </w:ins>
      <w:ins w:id="25" w:author="Ericsson" w:date="2025-10-31T12:57:00Z" w16du:dateUtc="2025-10-31T11:57:00Z">
        <w:r w:rsidR="00EB0D8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</w:r>
        <w:r w:rsidR="00EB0D8A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A</w:t>
        </w:r>
        <w:r w:rsidR="00EB0D8A" w:rsidRPr="215BB29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Sensing</w:t>
        </w:r>
        <w:r w:rsidR="00EB0D8A" w:rsidRPr="5C563608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Entity (gNB) can determine </w:t>
        </w:r>
        <w:r w:rsidR="00EB0D8A" w:rsidRPr="5C563608">
          <w:rPr>
            <w:rFonts w:ascii="Times New Roman" w:eastAsia="Times New Roman" w:hAnsi="Times New Roman" w:cs="Times New Roman"/>
            <w:sz w:val="20"/>
            <w:szCs w:val="20"/>
            <w:lang w:eastAsia="en-GB"/>
          </w:rPr>
          <w:t xml:space="preserve">how to perform the relevant sensing measurements based on sensing service requirements received in the sensing service message that the Sensing Function sends to the Sensing Entity in relation </w:t>
        </w:r>
        <w:r w:rsidR="00EB0D8A" w:rsidRPr="2A268881">
          <w:rPr>
            <w:rFonts w:ascii="Times New Roman" w:eastAsia="Times New Roman" w:hAnsi="Times New Roman" w:cs="Times New Roman"/>
            <w:sz w:val="20"/>
            <w:szCs w:val="20"/>
            <w:lang w:eastAsia="en-GB"/>
          </w:rPr>
          <w:t xml:space="preserve">to </w:t>
        </w:r>
        <w:r w:rsidR="00EB0D8A" w:rsidRPr="47F35710">
          <w:rPr>
            <w:rFonts w:ascii="Times New Roman" w:eastAsia="Times New Roman" w:hAnsi="Times New Roman" w:cs="Times New Roman"/>
            <w:sz w:val="20"/>
            <w:szCs w:val="20"/>
            <w:lang w:eastAsia="en-GB"/>
          </w:rPr>
          <w:t xml:space="preserve">the </w:t>
        </w:r>
        <w:r w:rsidR="00EB0D8A" w:rsidRPr="5C563608">
          <w:rPr>
            <w:rFonts w:ascii="Times New Roman" w:eastAsia="Times New Roman" w:hAnsi="Times New Roman" w:cs="Times New Roman"/>
            <w:sz w:val="20"/>
            <w:szCs w:val="20"/>
            <w:lang w:eastAsia="en-GB"/>
          </w:rPr>
          <w:t>request from the sensing service consumer.</w:t>
        </w:r>
      </w:ins>
    </w:p>
    <w:p w14:paraId="7400DE17" w14:textId="6756CD15" w:rsidR="00EB0D8A" w:rsidRDefault="00EB0D8A" w:rsidP="00EB0D8A">
      <w:pPr>
        <w:tabs>
          <w:tab w:val="left" w:pos="284"/>
        </w:tabs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26" w:author="Ericsson" w:date="2025-11-03T19:26:00Z" w16du:dateUtc="2025-11-03T18:26:00Z"/>
          <w:rFonts w:ascii="Times New Roman" w:eastAsia="Times New Roman" w:hAnsi="Times New Roman" w:cs="Times New Roman"/>
          <w:sz w:val="20"/>
          <w:szCs w:val="20"/>
          <w:lang w:eastAsia="en-GB"/>
        </w:rPr>
      </w:pPr>
      <w:ins w:id="27" w:author="Ericsson" w:date="2025-10-31T12:57:00Z" w16du:dateUtc="2025-10-31T11:57:00Z">
        <w:r w:rsidRPr="6F7F694B">
          <w:rPr>
            <w:rFonts w:ascii="Times New Roman" w:eastAsia="Times New Roman" w:hAnsi="Times New Roman" w:cs="Times New Roman"/>
            <w:sz w:val="20"/>
            <w:szCs w:val="20"/>
            <w:lang w:eastAsia="en-GB"/>
          </w:rPr>
          <w:t>-</w:t>
        </w:r>
        <w:r>
          <w:tab/>
        </w:r>
        <w:r w:rsidRPr="6F7F694B">
          <w:rPr>
            <w:rFonts w:ascii="Times New Roman" w:eastAsia="Times New Roman" w:hAnsi="Times New Roman" w:cs="Times New Roman"/>
            <w:sz w:val="20"/>
            <w:szCs w:val="20"/>
            <w:lang w:eastAsia="en-GB"/>
          </w:rPr>
          <w:t>The Sensing Function can include the following sensing service requirements in the sensing request message to the selected Sensing Entity(gNB): Target Sensing Area,</w:t>
        </w:r>
      </w:ins>
      <w:ins w:id="28" w:author="Ericsson" w:date="2025-11-03T19:24:00Z" w16du:dateUtc="2025-11-03T18:24:00Z">
        <w:r w:rsidR="00515EAE">
          <w:rPr>
            <w:rFonts w:ascii="Times New Roman" w:eastAsia="Times New Roman" w:hAnsi="Times New Roman" w:cs="Times New Roman"/>
            <w:sz w:val="20"/>
            <w:szCs w:val="20"/>
            <w:lang w:eastAsia="en-GB"/>
          </w:rPr>
          <w:t xml:space="preserve"> </w:t>
        </w:r>
        <w:r w:rsidR="00515EAE" w:rsidRPr="00515EAE">
          <w:rPr>
            <w:rFonts w:ascii="Times New Roman" w:eastAsia="Times New Roman" w:hAnsi="Times New Roman" w:cs="Times New Roman"/>
            <w:sz w:val="20"/>
            <w:szCs w:val="20"/>
            <w:lang w:eastAsia="en-GB"/>
          </w:rPr>
          <w:t>sensing type (e.g. ‘Object Detection’, ‘Object Tracking’)</w:t>
        </w:r>
        <w:r w:rsidR="00515EAE">
          <w:rPr>
            <w:rFonts w:ascii="Times New Roman" w:eastAsia="Times New Roman" w:hAnsi="Times New Roman" w:cs="Times New Roman"/>
            <w:sz w:val="20"/>
            <w:szCs w:val="20"/>
            <w:lang w:eastAsia="en-GB"/>
          </w:rPr>
          <w:t>,</w:t>
        </w:r>
      </w:ins>
      <w:ins w:id="29" w:author="Ericsson" w:date="2025-10-31T12:57:00Z" w16du:dateUtc="2025-10-31T11:57:00Z">
        <w:r w:rsidRPr="6F7F694B">
          <w:rPr>
            <w:rFonts w:ascii="Times New Roman" w:eastAsia="Times New Roman" w:hAnsi="Times New Roman" w:cs="Times New Roman"/>
            <w:sz w:val="20"/>
            <w:szCs w:val="20"/>
            <w:lang w:eastAsia="en-GB"/>
          </w:rPr>
          <w:t xml:space="preserve"> </w:t>
        </w:r>
        <w:r w:rsidRPr="471B287C">
          <w:rPr>
            <w:rFonts w:ascii="Times New Roman" w:eastAsia="Times New Roman" w:hAnsi="Times New Roman" w:cs="Times New Roman"/>
            <w:sz w:val="20"/>
            <w:szCs w:val="20"/>
            <w:lang w:eastAsia="en-GB"/>
          </w:rPr>
          <w:t xml:space="preserve">reporting </w:t>
        </w:r>
        <w:r w:rsidRPr="247395ED">
          <w:rPr>
            <w:rFonts w:ascii="Times New Roman" w:eastAsia="Times New Roman" w:hAnsi="Times New Roman" w:cs="Times New Roman"/>
            <w:sz w:val="20"/>
            <w:szCs w:val="20"/>
            <w:lang w:eastAsia="en-GB"/>
          </w:rPr>
          <w:t xml:space="preserve">mode </w:t>
        </w:r>
        <w:r w:rsidRPr="351F6A43">
          <w:rPr>
            <w:rFonts w:ascii="Times New Roman" w:eastAsia="Times New Roman" w:hAnsi="Times New Roman" w:cs="Times New Roman"/>
            <w:sz w:val="20"/>
            <w:szCs w:val="20"/>
            <w:lang w:eastAsia="en-GB"/>
          </w:rPr>
          <w:t xml:space="preserve">for sensing </w:t>
        </w:r>
        <w:r w:rsidRPr="7EAAC045">
          <w:rPr>
            <w:rFonts w:ascii="Times New Roman" w:eastAsia="Times New Roman" w:hAnsi="Times New Roman" w:cs="Times New Roman"/>
            <w:sz w:val="20"/>
            <w:szCs w:val="20"/>
            <w:lang w:eastAsia="en-GB"/>
          </w:rPr>
          <w:t>results</w:t>
        </w:r>
        <w:r w:rsidRPr="6FA324F2">
          <w:rPr>
            <w:rFonts w:ascii="Times New Roman" w:eastAsia="Times New Roman" w:hAnsi="Times New Roman" w:cs="Times New Roman"/>
            <w:sz w:val="20"/>
            <w:szCs w:val="20"/>
            <w:lang w:eastAsia="en-GB"/>
          </w:rPr>
          <w:t xml:space="preserve"> </w:t>
        </w:r>
        <w:r w:rsidRPr="6F7F694B">
          <w:rPr>
            <w:rFonts w:ascii="Times New Roman" w:eastAsia="Times New Roman" w:hAnsi="Times New Roman" w:cs="Times New Roman"/>
            <w:sz w:val="20"/>
            <w:szCs w:val="20"/>
            <w:lang w:eastAsia="en-GB"/>
          </w:rPr>
          <w:t>(</w:t>
        </w:r>
        <w:r>
          <w:rPr>
            <w:rFonts w:ascii="Times New Roman" w:eastAsia="Times New Roman" w:hAnsi="Times New Roman" w:cs="Times New Roman"/>
            <w:sz w:val="20"/>
            <w:szCs w:val="20"/>
            <w:lang w:eastAsia="en-GB"/>
          </w:rPr>
          <w:t xml:space="preserve">e.g. </w:t>
        </w:r>
        <w:r w:rsidRPr="6F7F694B">
          <w:rPr>
            <w:rFonts w:ascii="Times New Roman" w:eastAsia="Times New Roman" w:hAnsi="Times New Roman" w:cs="Times New Roman"/>
            <w:sz w:val="20"/>
            <w:szCs w:val="20"/>
            <w:lang w:eastAsia="en-GB"/>
          </w:rPr>
          <w:t>one-time</w:t>
        </w:r>
        <w:r>
          <w:rPr>
            <w:rFonts w:ascii="Times New Roman" w:eastAsia="Times New Roman" w:hAnsi="Times New Roman" w:cs="Times New Roman"/>
            <w:sz w:val="20"/>
            <w:szCs w:val="20"/>
            <w:lang w:eastAsia="en-GB"/>
          </w:rPr>
          <w:t xml:space="preserve"> or</w:t>
        </w:r>
        <w:r w:rsidRPr="6F7F694B">
          <w:rPr>
            <w:rFonts w:ascii="Times New Roman" w:eastAsia="Times New Roman" w:hAnsi="Times New Roman" w:cs="Times New Roman"/>
            <w:sz w:val="20"/>
            <w:szCs w:val="20"/>
            <w:lang w:eastAsia="en-GB"/>
          </w:rPr>
          <w:t xml:space="preserve"> periodic</w:t>
        </w:r>
        <w:r>
          <w:rPr>
            <w:rFonts w:ascii="Times New Roman" w:eastAsia="Times New Roman" w:hAnsi="Times New Roman" w:cs="Times New Roman"/>
            <w:sz w:val="20"/>
            <w:szCs w:val="20"/>
            <w:lang w:eastAsia="en-GB"/>
          </w:rPr>
          <w:t xml:space="preserve"> reporting</w:t>
        </w:r>
        <w:r w:rsidRPr="6F7F694B">
          <w:rPr>
            <w:rFonts w:ascii="Times New Roman" w:eastAsia="Times New Roman" w:hAnsi="Times New Roman" w:cs="Times New Roman"/>
            <w:sz w:val="20"/>
            <w:szCs w:val="20"/>
            <w:lang w:eastAsia="en-GB"/>
          </w:rPr>
          <w:t>).</w:t>
        </w:r>
      </w:ins>
    </w:p>
    <w:p w14:paraId="457883E2" w14:textId="68229731" w:rsidR="00057DC9" w:rsidRDefault="00FF5CF9" w:rsidP="00531C64">
      <w:pPr>
        <w:pStyle w:val="NO"/>
        <w:rPr>
          <w:ins w:id="30" w:author="Ericsson" w:date="2025-10-31T12:57:00Z" w16du:dateUtc="2025-10-31T11:57:00Z"/>
        </w:rPr>
      </w:pPr>
      <w:ins w:id="31" w:author="Ericsson" w:date="2025-11-03T19:26:00Z" w16du:dateUtc="2025-11-03T18:26:00Z">
        <w:r w:rsidRPr="00FF5CF9">
          <w:rPr>
            <w:rFonts w:eastAsia="Malgun Gothic" w:hint="eastAsia"/>
          </w:rPr>
          <w:t>N</w:t>
        </w:r>
        <w:r w:rsidRPr="00FF5CF9">
          <w:rPr>
            <w:rFonts w:eastAsia="Malgun Gothic"/>
          </w:rPr>
          <w:t>OTE 1:</w:t>
        </w:r>
        <w:r w:rsidRPr="00FF5CF9">
          <w:rPr>
            <w:rFonts w:eastAsia="Malgun Gothic"/>
            <w:b/>
            <w:bCs/>
          </w:rPr>
          <w:tab/>
        </w:r>
      </w:ins>
      <w:ins w:id="32" w:author="Ericsson" w:date="2025-11-03T19:27:00Z" w16du:dateUtc="2025-11-03T18:27:00Z">
        <w:r w:rsidR="00AA1010">
          <w:rPr>
            <w:rFonts w:eastAsia="Malgun Gothic"/>
          </w:rPr>
          <w:t>A final list of sensing ser</w:t>
        </w:r>
      </w:ins>
      <w:ins w:id="33" w:author="Ericsson" w:date="2025-11-03T19:28:00Z" w16du:dateUtc="2025-11-03T18:28:00Z">
        <w:r w:rsidR="00AA1010">
          <w:rPr>
            <w:rFonts w:eastAsia="Malgun Gothic"/>
          </w:rPr>
          <w:t>vice requirements</w:t>
        </w:r>
        <w:r w:rsidR="000E56F7">
          <w:rPr>
            <w:rFonts w:eastAsia="Malgun Gothic"/>
          </w:rPr>
          <w:t xml:space="preserve"> that can be provided to Sensing Entities</w:t>
        </w:r>
        <w:r w:rsidR="001D2521">
          <w:rPr>
            <w:rFonts w:eastAsia="Malgun Gothic"/>
          </w:rPr>
          <w:t xml:space="preserve"> </w:t>
        </w:r>
      </w:ins>
      <w:ins w:id="34" w:author="Ericsson" w:date="2025-11-03T19:30:00Z" w16du:dateUtc="2025-11-03T18:30:00Z">
        <w:r w:rsidR="001E248F">
          <w:rPr>
            <w:rFonts w:eastAsia="Malgun Gothic"/>
          </w:rPr>
          <w:t xml:space="preserve">is subject of alignment </w:t>
        </w:r>
      </w:ins>
      <w:ins w:id="35" w:author="Ericsson" w:date="2025-11-03T19:29:00Z" w16du:dateUtc="2025-11-03T18:29:00Z">
        <w:r w:rsidR="001D2521">
          <w:rPr>
            <w:rFonts w:eastAsia="Malgun Gothic"/>
          </w:rPr>
          <w:t>with RAN WGs</w:t>
        </w:r>
      </w:ins>
      <w:ins w:id="36" w:author="Ericsson" w:date="2025-11-03T19:26:00Z" w16du:dateUtc="2025-11-03T18:26:00Z">
        <w:r w:rsidRPr="00FF5CF9">
          <w:rPr>
            <w:rFonts w:eastAsia="Malgun Gothic"/>
          </w:rPr>
          <w:t>.</w:t>
        </w:r>
      </w:ins>
    </w:p>
    <w:p w14:paraId="60550D8B" w14:textId="77777777" w:rsidR="00EB0D8A" w:rsidRPr="00551D64" w:rsidRDefault="00EB0D8A" w:rsidP="00EB0D8A">
      <w:pPr>
        <w:tabs>
          <w:tab w:val="left" w:pos="284"/>
        </w:tabs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37" w:author="Ericsson" w:date="2025-10-31T12:57:00Z" w16du:dateUtc="2025-10-31T11:57:00Z"/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</w:pPr>
      <w:ins w:id="38" w:author="Ericsson" w:date="2025-10-31T12:57:00Z" w16du:dateUtc="2025-10-31T11:57:00Z">
        <w:r w:rsidRPr="634DD237">
          <w:rPr>
            <w:rFonts w:ascii="Times New Roman" w:eastAsia="Times New Roman" w:hAnsi="Times New Roman" w:cs="Times New Roman"/>
            <w:sz w:val="20"/>
            <w:szCs w:val="20"/>
            <w:lang w:eastAsia="en-GB"/>
          </w:rPr>
          <w:t>-</w:t>
        </w:r>
        <w:r>
          <w:tab/>
        </w:r>
        <w:r w:rsidRPr="58B39B71">
          <w:rPr>
            <w:rFonts w:ascii="Times New Roman" w:eastAsia="Times New Roman" w:hAnsi="Times New Roman" w:cs="Times New Roman"/>
            <w:sz w:val="20"/>
            <w:szCs w:val="20"/>
            <w:lang w:eastAsia="en-GB"/>
          </w:rPr>
          <w:t>The core</w:t>
        </w:r>
        <w:r w:rsidRPr="634DD237">
          <w:rPr>
            <w:rFonts w:ascii="Times New Roman" w:eastAsia="Times New Roman" w:hAnsi="Times New Roman" w:cs="Times New Roman"/>
            <w:sz w:val="20"/>
            <w:szCs w:val="20"/>
            <w:lang w:eastAsia="en-GB"/>
          </w:rPr>
          <w:t xml:space="preserve"> network does not need to provide any information to </w:t>
        </w:r>
        <w:r w:rsidRPr="1277C501">
          <w:rPr>
            <w:rFonts w:ascii="Times New Roman" w:eastAsia="Times New Roman" w:hAnsi="Times New Roman" w:cs="Times New Roman"/>
            <w:sz w:val="20"/>
            <w:szCs w:val="20"/>
            <w:lang w:eastAsia="en-GB"/>
          </w:rPr>
          <w:t>the Sensing</w:t>
        </w:r>
        <w:r w:rsidRPr="634DD237">
          <w:rPr>
            <w:rFonts w:ascii="Times New Roman" w:eastAsia="Times New Roman" w:hAnsi="Times New Roman" w:cs="Times New Roman"/>
            <w:sz w:val="20"/>
            <w:szCs w:val="20"/>
            <w:lang w:eastAsia="en-GB"/>
          </w:rPr>
          <w:t xml:space="preserve"> Entities prior to a sensing service request to assist with the configuration of sensing measurements. </w:t>
        </w:r>
      </w:ins>
    </w:p>
    <w:p w14:paraId="19094FDB" w14:textId="77777777" w:rsidR="00AF607E" w:rsidRPr="00AF607E" w:rsidRDefault="00AF607E" w:rsidP="00AF60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eastAsia="Malgun Gothic" w:hAnsi="Times New Roman" w:cs="Arial"/>
          <w:color w:val="FF0000"/>
          <w:kern w:val="0"/>
          <w:sz w:val="36"/>
          <w:szCs w:val="36"/>
          <w:lang w:val="en-GB" w:eastAsia="ja-JP"/>
          <w14:ligatures w14:val="none"/>
        </w:rPr>
      </w:pPr>
      <w:r w:rsidRPr="00AF607E">
        <w:rPr>
          <w:rFonts w:ascii="Times New Roman" w:eastAsia="Malgun Gothic" w:hAnsi="Times New Roman" w:cs="Arial"/>
          <w:color w:val="FF0000"/>
          <w:kern w:val="0"/>
          <w:sz w:val="36"/>
          <w:szCs w:val="36"/>
          <w:lang w:val="en-GB" w:eastAsia="ja-JP"/>
          <w14:ligatures w14:val="none"/>
        </w:rPr>
        <w:t>&gt;&gt;&gt;&gt; Next Change &lt;&lt;&lt;&lt;</w:t>
      </w:r>
    </w:p>
    <w:p w14:paraId="1549533C" w14:textId="77777777" w:rsidR="00AF607E" w:rsidRPr="00AF607E" w:rsidRDefault="00AF607E" w:rsidP="00AF607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</w:pPr>
      <w:bookmarkStart w:id="39" w:name="_Toc92875666"/>
      <w:bookmarkStart w:id="40" w:name="_Toc93070690"/>
      <w:bookmarkStart w:id="41" w:name="_Toc199433928"/>
      <w:bookmarkStart w:id="42" w:name="_Toc208040446"/>
      <w:r w:rsidRPr="00AF607E"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  <w:t>8</w:t>
      </w:r>
      <w:r w:rsidRPr="00AF607E"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  <w:tab/>
        <w:t>Conclusions</w:t>
      </w:r>
      <w:bookmarkEnd w:id="39"/>
      <w:bookmarkEnd w:id="40"/>
      <w:bookmarkEnd w:id="41"/>
      <w:bookmarkEnd w:id="42"/>
    </w:p>
    <w:p w14:paraId="390AF3FF" w14:textId="77777777" w:rsidR="00AF607E" w:rsidRPr="00AF607E" w:rsidRDefault="00AF607E" w:rsidP="00AF607E">
      <w:pPr>
        <w:keepLines/>
        <w:overflowPunct w:val="0"/>
        <w:autoSpaceDE w:val="0"/>
        <w:autoSpaceDN w:val="0"/>
        <w:adjustRightInd w:val="0"/>
        <w:spacing w:after="180"/>
        <w:ind w:left="1559" w:hanging="1276"/>
        <w:textAlignment w:val="baseline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</w:pPr>
      <w:r w:rsidRPr="00AF607E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  <w:t>Editor's note:</w:t>
      </w:r>
      <w:r w:rsidRPr="00AF607E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  <w:tab/>
      </w:r>
      <w:r w:rsidRPr="00AF607E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  <w:tab/>
      </w:r>
      <w:r w:rsidRPr="00AF607E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  <w:tab/>
        <w:t>This clause will capture conclusions for the study.</w:t>
      </w:r>
    </w:p>
    <w:p w14:paraId="743F5740" w14:textId="77777777" w:rsidR="00AF607E" w:rsidRPr="00AF607E" w:rsidRDefault="00AF607E" w:rsidP="00AF607E">
      <w:pPr>
        <w:keepLines/>
        <w:overflowPunct w:val="0"/>
        <w:autoSpaceDE w:val="0"/>
        <w:autoSpaceDN w:val="0"/>
        <w:adjustRightInd w:val="0"/>
        <w:spacing w:after="180"/>
        <w:ind w:left="1559" w:hanging="1276"/>
        <w:textAlignment w:val="baseline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</w:pPr>
      <w:r w:rsidRPr="00AF607E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  <w:lastRenderedPageBreak/>
        <w:tab/>
        <w:t>Where there is consensus, interim agreements (e.g. solution principles descriptions) should be documented in the TR as soon as possible during a study.</w:t>
      </w:r>
    </w:p>
    <w:p w14:paraId="3D031561" w14:textId="77777777" w:rsidR="00AF607E" w:rsidRPr="00AF607E" w:rsidRDefault="00AF607E" w:rsidP="00AF607E">
      <w:pPr>
        <w:keepLines/>
        <w:overflowPunct w:val="0"/>
        <w:autoSpaceDE w:val="0"/>
        <w:autoSpaceDN w:val="0"/>
        <w:adjustRightInd w:val="0"/>
        <w:spacing w:after="180"/>
        <w:ind w:left="1559" w:hanging="1276"/>
        <w:textAlignment w:val="baseline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</w:pPr>
      <w:r w:rsidRPr="00AF607E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  <w:tab/>
        <w:t>These can be documented in the TR as "7.</w:t>
      </w:r>
      <w:proofErr w:type="gramStart"/>
      <w:r w:rsidRPr="00AF607E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  <w:t>1.Y</w:t>
      </w:r>
      <w:proofErr w:type="gramEnd"/>
      <w:r w:rsidRPr="00AF607E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  <w:t xml:space="preserve"> Agreed Principles for KI#Y" in the "Interim Agreements" clause. If the interim agreement has impacts on another clause in the TR and if there is consensus, that TR clause can be updated.</w:t>
      </w:r>
    </w:p>
    <w:p w14:paraId="3A581011" w14:textId="77777777" w:rsidR="00AF607E" w:rsidRPr="00AF607E" w:rsidRDefault="00AF607E" w:rsidP="00AF607E">
      <w:pPr>
        <w:keepLines/>
        <w:overflowPunct w:val="0"/>
        <w:autoSpaceDE w:val="0"/>
        <w:autoSpaceDN w:val="0"/>
        <w:adjustRightInd w:val="0"/>
        <w:spacing w:after="180"/>
        <w:ind w:left="1559" w:hanging="1276"/>
        <w:textAlignment w:val="baseline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</w:pPr>
      <w:r w:rsidRPr="00AF607E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  <w:tab/>
        <w:t>By consensus interim agreements can become part of the final conclusions of the study.</w:t>
      </w:r>
    </w:p>
    <w:p w14:paraId="5F6D303E" w14:textId="77777777" w:rsidR="00AF607E" w:rsidRPr="00AF607E" w:rsidRDefault="00AF607E" w:rsidP="00AF607E">
      <w:pPr>
        <w:keepLines/>
        <w:overflowPunct w:val="0"/>
        <w:autoSpaceDE w:val="0"/>
        <w:autoSpaceDN w:val="0"/>
        <w:adjustRightInd w:val="0"/>
        <w:spacing w:after="180"/>
        <w:ind w:left="1559" w:hanging="1276"/>
        <w:textAlignment w:val="baseline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</w:pPr>
      <w:r w:rsidRPr="00AF607E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  <w:tab/>
        <w:t>The Overall Evaluation clause previously used in TR skeletons should not be used.</w:t>
      </w:r>
    </w:p>
    <w:p w14:paraId="7AE0B314" w14:textId="77777777" w:rsidR="00AF607E" w:rsidRPr="00AF607E" w:rsidRDefault="00AF607E" w:rsidP="00AF607E">
      <w:pPr>
        <w:keepLines/>
        <w:overflowPunct w:val="0"/>
        <w:autoSpaceDE w:val="0"/>
        <w:autoSpaceDN w:val="0"/>
        <w:adjustRightInd w:val="0"/>
        <w:spacing w:after="180"/>
        <w:ind w:left="1559" w:hanging="1276"/>
        <w:textAlignment w:val="baseline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</w:pPr>
      <w:r w:rsidRPr="00AF607E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  <w:tab/>
        <w:t>There should be a Topics for further consideration clause per Key Issue. It is recommended that this is used e.g. to capture common issues that need to be resolved for multiple solutions.</w:t>
      </w:r>
    </w:p>
    <w:p w14:paraId="64C3AAD4" w14:textId="46B82ACC" w:rsidR="00AF607E" w:rsidRPr="00AF607E" w:rsidRDefault="00AF607E" w:rsidP="00AF607E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ins w:id="43" w:author="Ericsson" w:date="2025-10-31T12:59:00Z" w16du:dateUtc="2025-10-31T11:59:00Z"/>
          <w:rFonts w:ascii="Arial" w:eastAsia="Malgun Gothic" w:hAnsi="Arial" w:cs="Times New Roman"/>
          <w:kern w:val="0"/>
          <w:sz w:val="32"/>
          <w:szCs w:val="20"/>
          <w:lang w:val="en-GB" w:eastAsia="ja-JP"/>
          <w14:ligatures w14:val="none"/>
        </w:rPr>
      </w:pPr>
      <w:bookmarkStart w:id="44" w:name="_Toc197067451"/>
      <w:bookmarkStart w:id="45" w:name="_Toc197612039"/>
      <w:bookmarkStart w:id="46" w:name="_Toc199433924"/>
      <w:bookmarkStart w:id="47" w:name="_Toc208040442"/>
      <w:ins w:id="48" w:author="Ericsson" w:date="2025-10-31T12:59:00Z" w16du:dateUtc="2025-10-31T11:59:00Z">
        <w:r w:rsidRPr="00AF607E">
          <w:rPr>
            <w:rFonts w:ascii="Arial" w:eastAsia="Malgun Gothic" w:hAnsi="Arial" w:cs="Times New Roman"/>
            <w:kern w:val="0"/>
            <w:sz w:val="32"/>
            <w:szCs w:val="20"/>
            <w:lang w:val="en-GB" w:eastAsia="ja-JP"/>
            <w14:ligatures w14:val="none"/>
          </w:rPr>
          <w:t>8.</w:t>
        </w:r>
      </w:ins>
      <w:ins w:id="49" w:author="Ericsson" w:date="2025-11-04T16:12:00Z" w16du:dateUtc="2025-11-04T15:12:00Z">
        <w:r w:rsidR="00BF3B1F">
          <w:rPr>
            <w:rFonts w:ascii="Arial" w:eastAsia="Malgun Gothic" w:hAnsi="Arial" w:cs="Times New Roman"/>
            <w:kern w:val="0"/>
            <w:sz w:val="32"/>
            <w:szCs w:val="20"/>
            <w:lang w:val="en-GB" w:eastAsia="ja-JP"/>
            <w14:ligatures w14:val="none"/>
          </w:rPr>
          <w:t>6</w:t>
        </w:r>
      </w:ins>
      <w:ins w:id="50" w:author="Ericsson" w:date="2025-10-31T12:59:00Z" w16du:dateUtc="2025-10-31T11:59:00Z">
        <w:r w:rsidRPr="00AF607E">
          <w:rPr>
            <w:rFonts w:ascii="Arial" w:eastAsia="Malgun Gothic" w:hAnsi="Arial" w:cs="Times New Roman"/>
            <w:kern w:val="0"/>
            <w:sz w:val="32"/>
            <w:szCs w:val="20"/>
            <w:lang w:val="en-GB" w:eastAsia="ja-JP"/>
            <w14:ligatures w14:val="none"/>
          </w:rPr>
          <w:tab/>
          <w:t>Conclusions for KI#</w:t>
        </w:r>
      </w:ins>
      <w:ins w:id="51" w:author="Ericsson" w:date="2025-11-04T16:12:00Z" w16du:dateUtc="2025-11-04T15:12:00Z">
        <w:r w:rsidR="00E07A6B">
          <w:rPr>
            <w:rFonts w:ascii="Arial" w:eastAsia="Malgun Gothic" w:hAnsi="Arial" w:cs="Times New Roman"/>
            <w:kern w:val="0"/>
            <w:sz w:val="32"/>
            <w:szCs w:val="20"/>
            <w:lang w:val="en-GB" w:eastAsia="ja-JP"/>
            <w14:ligatures w14:val="none"/>
          </w:rPr>
          <w:t>6</w:t>
        </w:r>
      </w:ins>
      <w:ins w:id="52" w:author="Ericsson" w:date="2025-10-31T12:59:00Z" w16du:dateUtc="2025-10-31T11:59:00Z">
        <w:r w:rsidRPr="00AF607E">
          <w:rPr>
            <w:rFonts w:ascii="Arial" w:eastAsia="Malgun Gothic" w:hAnsi="Arial" w:cs="Times New Roman"/>
            <w:kern w:val="0"/>
            <w:sz w:val="32"/>
            <w:szCs w:val="20"/>
            <w:lang w:val="en-GB" w:eastAsia="ja-JP"/>
            <w14:ligatures w14:val="none"/>
          </w:rPr>
          <w:t xml:space="preserve"> </w:t>
        </w:r>
      </w:ins>
      <w:bookmarkEnd w:id="44"/>
      <w:bookmarkEnd w:id="45"/>
      <w:bookmarkEnd w:id="46"/>
      <w:bookmarkEnd w:id="47"/>
      <w:ins w:id="53" w:author="Ericsson" w:date="2025-11-04T16:12:00Z" w16du:dateUtc="2025-11-04T15:12:00Z">
        <w:r w:rsidR="00E07A6B" w:rsidRPr="00E07A6B">
          <w:rPr>
            <w:rFonts w:ascii="Arial" w:eastAsia="Malgun Gothic" w:hAnsi="Arial" w:cs="Times New Roman"/>
            <w:kern w:val="0"/>
            <w:sz w:val="32"/>
            <w:szCs w:val="20"/>
            <w:lang w:val="en-GB" w:eastAsia="ja-JP"/>
            <w14:ligatures w14:val="none"/>
          </w:rPr>
          <w:t>on Configuration of Parameters for Sensing Entities</w:t>
        </w:r>
      </w:ins>
    </w:p>
    <w:p w14:paraId="417D69D9" w14:textId="77777777" w:rsidR="00AF607E" w:rsidRPr="00AF607E" w:rsidRDefault="00AF607E" w:rsidP="00AF607E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54" w:author="Ericsson" w:date="2025-10-31T12:59:00Z" w16du:dateUtc="2025-10-31T11:59:00Z"/>
          <w:rFonts w:ascii="Times New Roman" w:eastAsia="Malgun Gothic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</w:pPr>
      <w:ins w:id="55" w:author="Ericsson" w:date="2025-10-31T12:59:00Z" w16du:dateUtc="2025-10-31T11:59:00Z">
        <w:r w:rsidRPr="00AF607E">
          <w:rPr>
            <w:rFonts w:ascii="Times New Roman" w:eastAsia="Malgun Gothic" w:hAnsi="Times New Roman" w:cs="Times New Roman"/>
            <w:color w:val="000000"/>
            <w:kern w:val="0"/>
            <w:sz w:val="20"/>
            <w:szCs w:val="20"/>
            <w:lang w:val="en-GB" w:eastAsia="zh-CN"/>
            <w14:ligatures w14:val="none"/>
          </w:rPr>
          <w:t>TBD</w:t>
        </w:r>
      </w:ins>
    </w:p>
    <w:p w14:paraId="1E130EA5" w14:textId="77777777" w:rsidR="00C014C9" w:rsidRPr="00C66F81" w:rsidRDefault="00C014C9" w:rsidP="00C014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hAnsi="Times New Roman" w:cs="Times New Roman"/>
          <w:color w:val="FF0000"/>
          <w:kern w:val="0"/>
          <w:sz w:val="20"/>
          <w:szCs w:val="20"/>
          <w:lang w:eastAsia="zh-CN"/>
          <w14:ligatures w14:val="none"/>
        </w:rPr>
      </w:pPr>
      <w:r w:rsidRPr="0031030C">
        <w:rPr>
          <w:rFonts w:ascii="Times New Roman" w:hAnsi="Times New Roman" w:cs="Arial"/>
          <w:color w:val="FF0000"/>
          <w:kern w:val="0"/>
          <w:sz w:val="36"/>
          <w:szCs w:val="36"/>
          <w:lang w:eastAsia="ja-JP"/>
          <w14:ligatures w14:val="none"/>
        </w:rPr>
        <w:t>&gt;&gt;&gt;&gt; End of Changes &lt;&lt;&lt;&lt;</w:t>
      </w:r>
    </w:p>
    <w:sectPr w:rsidR="00C014C9" w:rsidRPr="00C66F81" w:rsidSect="001A5F5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1134" w:bottom="1134" w:left="1134" w:header="73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C5039" w14:textId="77777777" w:rsidR="00FD0A15" w:rsidRDefault="00FD0A15">
      <w:r>
        <w:separator/>
      </w:r>
    </w:p>
  </w:endnote>
  <w:endnote w:type="continuationSeparator" w:id="0">
    <w:p w14:paraId="19CF9B78" w14:textId="77777777" w:rsidR="00FD0A15" w:rsidRDefault="00FD0A15">
      <w:r>
        <w:continuationSeparator/>
      </w:r>
    </w:p>
  </w:endnote>
  <w:endnote w:type="continuationNotice" w:id="1">
    <w:p w14:paraId="355EDF04" w14:textId="77777777" w:rsidR="00FD0A15" w:rsidRDefault="00FD0A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C0AFD" w14:textId="77777777" w:rsidR="002370D3" w:rsidRDefault="002370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E0838" w14:textId="77777777" w:rsidR="002370D3" w:rsidRDefault="00814A3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1E2F79" w14:textId="77777777" w:rsidR="002370D3" w:rsidRDefault="00814A3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4101AB5" w14:textId="77777777" w:rsidR="002370D3" w:rsidRDefault="002370D3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A3AEA" w14:textId="77777777" w:rsidR="002370D3" w:rsidRDefault="002370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360AFE" w14:textId="77777777" w:rsidR="00FD0A15" w:rsidRDefault="00FD0A15">
      <w:r>
        <w:separator/>
      </w:r>
    </w:p>
  </w:footnote>
  <w:footnote w:type="continuationSeparator" w:id="0">
    <w:p w14:paraId="4FA7AF60" w14:textId="77777777" w:rsidR="00FD0A15" w:rsidRDefault="00FD0A15">
      <w:r>
        <w:continuationSeparator/>
      </w:r>
    </w:p>
  </w:footnote>
  <w:footnote w:type="continuationNotice" w:id="1">
    <w:p w14:paraId="66B69250" w14:textId="77777777" w:rsidR="00FD0A15" w:rsidRDefault="00FD0A1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A8933" w14:textId="77777777" w:rsidR="002370D3" w:rsidRDefault="002370D3"/>
  <w:p w14:paraId="7CEE3F18" w14:textId="77777777" w:rsidR="002370D3" w:rsidRDefault="002370D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843FC" w14:textId="77777777" w:rsidR="002370D3" w:rsidRDefault="00814A3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DF500C0" w14:textId="77777777" w:rsidR="002370D3" w:rsidRDefault="00814A3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B2A964C" w14:textId="77777777" w:rsidR="002370D3" w:rsidRDefault="002370D3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C8BAA" w14:textId="77777777" w:rsidR="002370D3" w:rsidRDefault="002370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301F"/>
    <w:multiLevelType w:val="hybridMultilevel"/>
    <w:tmpl w:val="0C266A8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4A00444C">
      <w:numFmt w:val="bullet"/>
      <w:lvlText w:val="-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1A3457E"/>
    <w:multiLevelType w:val="hybridMultilevel"/>
    <w:tmpl w:val="55B0C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4872C5"/>
    <w:multiLevelType w:val="hybridMultilevel"/>
    <w:tmpl w:val="B94ABBE0"/>
    <w:lvl w:ilvl="0" w:tplc="F1E6C43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BB5443"/>
    <w:multiLevelType w:val="multilevel"/>
    <w:tmpl w:val="BE763C64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3F5C628E"/>
    <w:multiLevelType w:val="hybridMultilevel"/>
    <w:tmpl w:val="4D843442"/>
    <w:lvl w:ilvl="0" w:tplc="30F2149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C4473B"/>
    <w:multiLevelType w:val="hybridMultilevel"/>
    <w:tmpl w:val="BF3AC2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3942EAD"/>
    <w:multiLevelType w:val="hybridMultilevel"/>
    <w:tmpl w:val="CFAA26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3063A9A"/>
    <w:multiLevelType w:val="hybridMultilevel"/>
    <w:tmpl w:val="BDBECB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243101"/>
    <w:multiLevelType w:val="hybridMultilevel"/>
    <w:tmpl w:val="F87C3E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B88725A"/>
    <w:multiLevelType w:val="hybridMultilevel"/>
    <w:tmpl w:val="59941C94"/>
    <w:lvl w:ilvl="0" w:tplc="E01293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7D160B4A"/>
    <w:multiLevelType w:val="hybridMultilevel"/>
    <w:tmpl w:val="C6ECF336"/>
    <w:lvl w:ilvl="0" w:tplc="D550E318">
      <w:start w:val="1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num w:numId="1" w16cid:durableId="1008675925">
    <w:abstractNumId w:val="8"/>
  </w:num>
  <w:num w:numId="2" w16cid:durableId="1039010381">
    <w:abstractNumId w:val="10"/>
  </w:num>
  <w:num w:numId="3" w16cid:durableId="1083841587">
    <w:abstractNumId w:val="2"/>
  </w:num>
  <w:num w:numId="4" w16cid:durableId="1480074370">
    <w:abstractNumId w:val="5"/>
  </w:num>
  <w:num w:numId="5" w16cid:durableId="1716267921">
    <w:abstractNumId w:val="4"/>
  </w:num>
  <w:num w:numId="6" w16cid:durableId="1843009272">
    <w:abstractNumId w:val="7"/>
  </w:num>
  <w:num w:numId="7" w16cid:durableId="2105108716">
    <w:abstractNumId w:val="0"/>
  </w:num>
  <w:num w:numId="8" w16cid:durableId="648635734">
    <w:abstractNumId w:val="9"/>
  </w:num>
  <w:num w:numId="9" w16cid:durableId="719014273">
    <w:abstractNumId w:val="3"/>
  </w:num>
  <w:num w:numId="10" w16cid:durableId="750079756">
    <w:abstractNumId w:val="6"/>
  </w:num>
  <w:num w:numId="11" w16cid:durableId="98762884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Aleksejs Udalcovs">
    <w15:presenceInfo w15:providerId="AD" w15:userId="S::aleksejs.udalcovs@ericsson.com::63f92163-0854-4e86-bb92-2da40a6659c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F81"/>
    <w:rsid w:val="000001D2"/>
    <w:rsid w:val="00000E82"/>
    <w:rsid w:val="000015E9"/>
    <w:rsid w:val="000018B4"/>
    <w:rsid w:val="00001CF6"/>
    <w:rsid w:val="00002191"/>
    <w:rsid w:val="000030D1"/>
    <w:rsid w:val="000047BB"/>
    <w:rsid w:val="0000481E"/>
    <w:rsid w:val="0000551E"/>
    <w:rsid w:val="000069FC"/>
    <w:rsid w:val="00006C58"/>
    <w:rsid w:val="00007F15"/>
    <w:rsid w:val="0001178B"/>
    <w:rsid w:val="00011FC1"/>
    <w:rsid w:val="0001215C"/>
    <w:rsid w:val="00012944"/>
    <w:rsid w:val="00012A10"/>
    <w:rsid w:val="0001438A"/>
    <w:rsid w:val="000145F4"/>
    <w:rsid w:val="00014E1E"/>
    <w:rsid w:val="00014E49"/>
    <w:rsid w:val="00014EE2"/>
    <w:rsid w:val="00015A14"/>
    <w:rsid w:val="00015D88"/>
    <w:rsid w:val="00015F9A"/>
    <w:rsid w:val="00016260"/>
    <w:rsid w:val="00016733"/>
    <w:rsid w:val="00016795"/>
    <w:rsid w:val="00016E51"/>
    <w:rsid w:val="00017152"/>
    <w:rsid w:val="000176B6"/>
    <w:rsid w:val="000201D4"/>
    <w:rsid w:val="00020781"/>
    <w:rsid w:val="000208AA"/>
    <w:rsid w:val="00021087"/>
    <w:rsid w:val="00021578"/>
    <w:rsid w:val="00023C92"/>
    <w:rsid w:val="00023E2B"/>
    <w:rsid w:val="00024A2D"/>
    <w:rsid w:val="00024DD7"/>
    <w:rsid w:val="000256F4"/>
    <w:rsid w:val="000260CE"/>
    <w:rsid w:val="0002615E"/>
    <w:rsid w:val="0002693D"/>
    <w:rsid w:val="00026AB4"/>
    <w:rsid w:val="00026F4D"/>
    <w:rsid w:val="00027145"/>
    <w:rsid w:val="00027B67"/>
    <w:rsid w:val="0003047E"/>
    <w:rsid w:val="00030C5A"/>
    <w:rsid w:val="0003263A"/>
    <w:rsid w:val="00032D25"/>
    <w:rsid w:val="00033CCE"/>
    <w:rsid w:val="000340CF"/>
    <w:rsid w:val="00034DA1"/>
    <w:rsid w:val="000352C6"/>
    <w:rsid w:val="000367C8"/>
    <w:rsid w:val="00036AEA"/>
    <w:rsid w:val="00036D89"/>
    <w:rsid w:val="00036EF8"/>
    <w:rsid w:val="00037585"/>
    <w:rsid w:val="0003791E"/>
    <w:rsid w:val="00037C0E"/>
    <w:rsid w:val="0004054A"/>
    <w:rsid w:val="000412CA"/>
    <w:rsid w:val="0004154B"/>
    <w:rsid w:val="00042A42"/>
    <w:rsid w:val="00042C97"/>
    <w:rsid w:val="00042DD5"/>
    <w:rsid w:val="00043688"/>
    <w:rsid w:val="00043A62"/>
    <w:rsid w:val="00043D5C"/>
    <w:rsid w:val="00043DC3"/>
    <w:rsid w:val="00044AEC"/>
    <w:rsid w:val="00045DA8"/>
    <w:rsid w:val="00045F52"/>
    <w:rsid w:val="0004609E"/>
    <w:rsid w:val="00046E38"/>
    <w:rsid w:val="00047342"/>
    <w:rsid w:val="00047854"/>
    <w:rsid w:val="000478A4"/>
    <w:rsid w:val="00051D87"/>
    <w:rsid w:val="00053359"/>
    <w:rsid w:val="00054008"/>
    <w:rsid w:val="000540F7"/>
    <w:rsid w:val="000546DA"/>
    <w:rsid w:val="0005544A"/>
    <w:rsid w:val="00055707"/>
    <w:rsid w:val="00055C94"/>
    <w:rsid w:val="00056DEB"/>
    <w:rsid w:val="00057DC9"/>
    <w:rsid w:val="00057F26"/>
    <w:rsid w:val="00060670"/>
    <w:rsid w:val="00060883"/>
    <w:rsid w:val="0006098E"/>
    <w:rsid w:val="00060B04"/>
    <w:rsid w:val="00061546"/>
    <w:rsid w:val="000618B6"/>
    <w:rsid w:val="0006198D"/>
    <w:rsid w:val="00061EF7"/>
    <w:rsid w:val="000622B1"/>
    <w:rsid w:val="00063157"/>
    <w:rsid w:val="0006447E"/>
    <w:rsid w:val="0006468B"/>
    <w:rsid w:val="000656FC"/>
    <w:rsid w:val="00065878"/>
    <w:rsid w:val="00065DC8"/>
    <w:rsid w:val="00065FD8"/>
    <w:rsid w:val="00066277"/>
    <w:rsid w:val="00066EC2"/>
    <w:rsid w:val="00070DB8"/>
    <w:rsid w:val="0007188E"/>
    <w:rsid w:val="000723C8"/>
    <w:rsid w:val="0007300A"/>
    <w:rsid w:val="000746A2"/>
    <w:rsid w:val="00074F1B"/>
    <w:rsid w:val="000757AB"/>
    <w:rsid w:val="0007612E"/>
    <w:rsid w:val="0007657A"/>
    <w:rsid w:val="00076A17"/>
    <w:rsid w:val="00076A99"/>
    <w:rsid w:val="00077163"/>
    <w:rsid w:val="000776C9"/>
    <w:rsid w:val="00077BB2"/>
    <w:rsid w:val="000802ED"/>
    <w:rsid w:val="00081BA5"/>
    <w:rsid w:val="00082024"/>
    <w:rsid w:val="00082524"/>
    <w:rsid w:val="0008267F"/>
    <w:rsid w:val="00082AA2"/>
    <w:rsid w:val="00082C1D"/>
    <w:rsid w:val="00083431"/>
    <w:rsid w:val="00083AE1"/>
    <w:rsid w:val="000848A1"/>
    <w:rsid w:val="00084BA3"/>
    <w:rsid w:val="00085129"/>
    <w:rsid w:val="00085DBC"/>
    <w:rsid w:val="000873EB"/>
    <w:rsid w:val="0008798F"/>
    <w:rsid w:val="0009064B"/>
    <w:rsid w:val="00091102"/>
    <w:rsid w:val="000930CB"/>
    <w:rsid w:val="000932BC"/>
    <w:rsid w:val="00093791"/>
    <w:rsid w:val="00094854"/>
    <w:rsid w:val="00095155"/>
    <w:rsid w:val="0009532E"/>
    <w:rsid w:val="000953ED"/>
    <w:rsid w:val="00095C1E"/>
    <w:rsid w:val="0009647C"/>
    <w:rsid w:val="00097039"/>
    <w:rsid w:val="000970F2"/>
    <w:rsid w:val="000974FA"/>
    <w:rsid w:val="000A0680"/>
    <w:rsid w:val="000A0E50"/>
    <w:rsid w:val="000A1896"/>
    <w:rsid w:val="000A2109"/>
    <w:rsid w:val="000A26C4"/>
    <w:rsid w:val="000A2CA4"/>
    <w:rsid w:val="000A2D48"/>
    <w:rsid w:val="000A30F2"/>
    <w:rsid w:val="000A3C21"/>
    <w:rsid w:val="000A4EFD"/>
    <w:rsid w:val="000A5DF5"/>
    <w:rsid w:val="000A609C"/>
    <w:rsid w:val="000B051D"/>
    <w:rsid w:val="000B0A41"/>
    <w:rsid w:val="000B0DBC"/>
    <w:rsid w:val="000B103E"/>
    <w:rsid w:val="000B14BB"/>
    <w:rsid w:val="000B1877"/>
    <w:rsid w:val="000B32A3"/>
    <w:rsid w:val="000B3626"/>
    <w:rsid w:val="000B5C4C"/>
    <w:rsid w:val="000B74CF"/>
    <w:rsid w:val="000B7D4C"/>
    <w:rsid w:val="000C1A30"/>
    <w:rsid w:val="000C2145"/>
    <w:rsid w:val="000C2336"/>
    <w:rsid w:val="000C44CB"/>
    <w:rsid w:val="000C5291"/>
    <w:rsid w:val="000C52B1"/>
    <w:rsid w:val="000C5F96"/>
    <w:rsid w:val="000C6BC1"/>
    <w:rsid w:val="000C6DBC"/>
    <w:rsid w:val="000C6E8A"/>
    <w:rsid w:val="000C7680"/>
    <w:rsid w:val="000C78FD"/>
    <w:rsid w:val="000D022D"/>
    <w:rsid w:val="000D1552"/>
    <w:rsid w:val="000D18AA"/>
    <w:rsid w:val="000D193B"/>
    <w:rsid w:val="000D19A0"/>
    <w:rsid w:val="000D276F"/>
    <w:rsid w:val="000D3B49"/>
    <w:rsid w:val="000D4323"/>
    <w:rsid w:val="000D44ED"/>
    <w:rsid w:val="000D49AC"/>
    <w:rsid w:val="000D4BEC"/>
    <w:rsid w:val="000D5B69"/>
    <w:rsid w:val="000D5D2F"/>
    <w:rsid w:val="000D6717"/>
    <w:rsid w:val="000D6BD0"/>
    <w:rsid w:val="000D6CBE"/>
    <w:rsid w:val="000D7D1B"/>
    <w:rsid w:val="000D7E77"/>
    <w:rsid w:val="000D7FAC"/>
    <w:rsid w:val="000E03F8"/>
    <w:rsid w:val="000E1152"/>
    <w:rsid w:val="000E1538"/>
    <w:rsid w:val="000E1A7B"/>
    <w:rsid w:val="000E1B01"/>
    <w:rsid w:val="000E1EB5"/>
    <w:rsid w:val="000E1F09"/>
    <w:rsid w:val="000E2B33"/>
    <w:rsid w:val="000E2DB5"/>
    <w:rsid w:val="000E3A8A"/>
    <w:rsid w:val="000E43BC"/>
    <w:rsid w:val="000E46D4"/>
    <w:rsid w:val="000E4FB8"/>
    <w:rsid w:val="000E56F7"/>
    <w:rsid w:val="000E5CBF"/>
    <w:rsid w:val="000E675C"/>
    <w:rsid w:val="000E6916"/>
    <w:rsid w:val="000E6CCC"/>
    <w:rsid w:val="000E7BA8"/>
    <w:rsid w:val="000F0FC1"/>
    <w:rsid w:val="000F1596"/>
    <w:rsid w:val="000F1C7F"/>
    <w:rsid w:val="000F2829"/>
    <w:rsid w:val="000F2B50"/>
    <w:rsid w:val="000F3A40"/>
    <w:rsid w:val="000F3AB4"/>
    <w:rsid w:val="000F3D88"/>
    <w:rsid w:val="000F3E82"/>
    <w:rsid w:val="000F4425"/>
    <w:rsid w:val="000F4994"/>
    <w:rsid w:val="000F4A88"/>
    <w:rsid w:val="000F5378"/>
    <w:rsid w:val="000F5EAA"/>
    <w:rsid w:val="000F62D7"/>
    <w:rsid w:val="000F64F3"/>
    <w:rsid w:val="000F6910"/>
    <w:rsid w:val="000F740F"/>
    <w:rsid w:val="000F743C"/>
    <w:rsid w:val="000F7BFC"/>
    <w:rsid w:val="000F7F48"/>
    <w:rsid w:val="0010057A"/>
    <w:rsid w:val="00100671"/>
    <w:rsid w:val="00101329"/>
    <w:rsid w:val="00101E7B"/>
    <w:rsid w:val="00103387"/>
    <w:rsid w:val="0010353F"/>
    <w:rsid w:val="00103C4B"/>
    <w:rsid w:val="0010482D"/>
    <w:rsid w:val="00104A36"/>
    <w:rsid w:val="00104AF1"/>
    <w:rsid w:val="00104C2A"/>
    <w:rsid w:val="00104EBB"/>
    <w:rsid w:val="00105012"/>
    <w:rsid w:val="00105F65"/>
    <w:rsid w:val="00106324"/>
    <w:rsid w:val="00106A7E"/>
    <w:rsid w:val="00107422"/>
    <w:rsid w:val="00107E53"/>
    <w:rsid w:val="00107EE3"/>
    <w:rsid w:val="0011042D"/>
    <w:rsid w:val="00110A46"/>
    <w:rsid w:val="001110A7"/>
    <w:rsid w:val="0011203A"/>
    <w:rsid w:val="001120A1"/>
    <w:rsid w:val="00113408"/>
    <w:rsid w:val="0011348D"/>
    <w:rsid w:val="00113823"/>
    <w:rsid w:val="0011385D"/>
    <w:rsid w:val="001139AE"/>
    <w:rsid w:val="00113B66"/>
    <w:rsid w:val="00113DD5"/>
    <w:rsid w:val="00114011"/>
    <w:rsid w:val="001147A6"/>
    <w:rsid w:val="001163EF"/>
    <w:rsid w:val="00117144"/>
    <w:rsid w:val="001176A4"/>
    <w:rsid w:val="0011795C"/>
    <w:rsid w:val="00120EB0"/>
    <w:rsid w:val="001219B8"/>
    <w:rsid w:val="00121F22"/>
    <w:rsid w:val="001225D2"/>
    <w:rsid w:val="0012281A"/>
    <w:rsid w:val="001233CE"/>
    <w:rsid w:val="00123557"/>
    <w:rsid w:val="00123ED8"/>
    <w:rsid w:val="00124D4B"/>
    <w:rsid w:val="00125067"/>
    <w:rsid w:val="00125D0E"/>
    <w:rsid w:val="00126386"/>
    <w:rsid w:val="00127251"/>
    <w:rsid w:val="001272B5"/>
    <w:rsid w:val="001274BE"/>
    <w:rsid w:val="00127B7D"/>
    <w:rsid w:val="0013175C"/>
    <w:rsid w:val="00131B01"/>
    <w:rsid w:val="00131BD1"/>
    <w:rsid w:val="001321F3"/>
    <w:rsid w:val="00133213"/>
    <w:rsid w:val="00133608"/>
    <w:rsid w:val="00134DB6"/>
    <w:rsid w:val="00135F06"/>
    <w:rsid w:val="00135FD7"/>
    <w:rsid w:val="00136AEC"/>
    <w:rsid w:val="00136DD8"/>
    <w:rsid w:val="00136F1A"/>
    <w:rsid w:val="001371D1"/>
    <w:rsid w:val="00137543"/>
    <w:rsid w:val="00137844"/>
    <w:rsid w:val="00137EB6"/>
    <w:rsid w:val="0014019F"/>
    <w:rsid w:val="00140403"/>
    <w:rsid w:val="001413EB"/>
    <w:rsid w:val="00141A46"/>
    <w:rsid w:val="00141ED7"/>
    <w:rsid w:val="00141F2A"/>
    <w:rsid w:val="00142156"/>
    <w:rsid w:val="001423B4"/>
    <w:rsid w:val="001429F2"/>
    <w:rsid w:val="00142AB1"/>
    <w:rsid w:val="00142D83"/>
    <w:rsid w:val="001455C1"/>
    <w:rsid w:val="00145CD0"/>
    <w:rsid w:val="00145CE0"/>
    <w:rsid w:val="0014605B"/>
    <w:rsid w:val="00146131"/>
    <w:rsid w:val="001468B1"/>
    <w:rsid w:val="0014722D"/>
    <w:rsid w:val="00147A27"/>
    <w:rsid w:val="00147A89"/>
    <w:rsid w:val="001528FB"/>
    <w:rsid w:val="00152B9D"/>
    <w:rsid w:val="00152C1D"/>
    <w:rsid w:val="001531AC"/>
    <w:rsid w:val="001537B0"/>
    <w:rsid w:val="00153A1F"/>
    <w:rsid w:val="00154281"/>
    <w:rsid w:val="001552D4"/>
    <w:rsid w:val="0015640B"/>
    <w:rsid w:val="00160427"/>
    <w:rsid w:val="0016082F"/>
    <w:rsid w:val="00160BB3"/>
    <w:rsid w:val="001616FC"/>
    <w:rsid w:val="00162100"/>
    <w:rsid w:val="00162CFE"/>
    <w:rsid w:val="00162FE7"/>
    <w:rsid w:val="00163035"/>
    <w:rsid w:val="001631A3"/>
    <w:rsid w:val="00164034"/>
    <w:rsid w:val="0016455F"/>
    <w:rsid w:val="001658B5"/>
    <w:rsid w:val="00165DCB"/>
    <w:rsid w:val="00166685"/>
    <w:rsid w:val="001701A9"/>
    <w:rsid w:val="0017045B"/>
    <w:rsid w:val="00170892"/>
    <w:rsid w:val="001730AB"/>
    <w:rsid w:val="0017326E"/>
    <w:rsid w:val="00173A1B"/>
    <w:rsid w:val="00174B2E"/>
    <w:rsid w:val="00174D67"/>
    <w:rsid w:val="00175347"/>
    <w:rsid w:val="001756F8"/>
    <w:rsid w:val="00175F43"/>
    <w:rsid w:val="0017630B"/>
    <w:rsid w:val="00176B14"/>
    <w:rsid w:val="00176F1A"/>
    <w:rsid w:val="00177253"/>
    <w:rsid w:val="00177F9F"/>
    <w:rsid w:val="00181FC7"/>
    <w:rsid w:val="0018394C"/>
    <w:rsid w:val="00183AE6"/>
    <w:rsid w:val="00184824"/>
    <w:rsid w:val="00184912"/>
    <w:rsid w:val="00185CFC"/>
    <w:rsid w:val="0018626C"/>
    <w:rsid w:val="001863B3"/>
    <w:rsid w:val="00186C94"/>
    <w:rsid w:val="001871C0"/>
    <w:rsid w:val="00191670"/>
    <w:rsid w:val="00192E9E"/>
    <w:rsid w:val="00193955"/>
    <w:rsid w:val="00193EC1"/>
    <w:rsid w:val="00194694"/>
    <w:rsid w:val="00194722"/>
    <w:rsid w:val="00194941"/>
    <w:rsid w:val="0019653B"/>
    <w:rsid w:val="001A1820"/>
    <w:rsid w:val="001A5D91"/>
    <w:rsid w:val="001A5F50"/>
    <w:rsid w:val="001A6BE7"/>
    <w:rsid w:val="001A6F14"/>
    <w:rsid w:val="001A7D6A"/>
    <w:rsid w:val="001A7DCC"/>
    <w:rsid w:val="001B03A5"/>
    <w:rsid w:val="001B06E4"/>
    <w:rsid w:val="001B0AAF"/>
    <w:rsid w:val="001B0B8B"/>
    <w:rsid w:val="001B0F19"/>
    <w:rsid w:val="001B1558"/>
    <w:rsid w:val="001B19D9"/>
    <w:rsid w:val="001B2597"/>
    <w:rsid w:val="001B3311"/>
    <w:rsid w:val="001B45EB"/>
    <w:rsid w:val="001B6705"/>
    <w:rsid w:val="001B720D"/>
    <w:rsid w:val="001B72E2"/>
    <w:rsid w:val="001B7F2F"/>
    <w:rsid w:val="001C01E7"/>
    <w:rsid w:val="001C0675"/>
    <w:rsid w:val="001C0F0B"/>
    <w:rsid w:val="001C198E"/>
    <w:rsid w:val="001C1AC2"/>
    <w:rsid w:val="001C25B8"/>
    <w:rsid w:val="001C29ED"/>
    <w:rsid w:val="001C3609"/>
    <w:rsid w:val="001C372F"/>
    <w:rsid w:val="001C4564"/>
    <w:rsid w:val="001C47AC"/>
    <w:rsid w:val="001C4AA8"/>
    <w:rsid w:val="001C4E59"/>
    <w:rsid w:val="001C53B3"/>
    <w:rsid w:val="001C5618"/>
    <w:rsid w:val="001C58F8"/>
    <w:rsid w:val="001C5C4E"/>
    <w:rsid w:val="001C6431"/>
    <w:rsid w:val="001C7E54"/>
    <w:rsid w:val="001C7ED7"/>
    <w:rsid w:val="001D0BD6"/>
    <w:rsid w:val="001D1264"/>
    <w:rsid w:val="001D2521"/>
    <w:rsid w:val="001D30F7"/>
    <w:rsid w:val="001D311A"/>
    <w:rsid w:val="001D31A2"/>
    <w:rsid w:val="001D31EE"/>
    <w:rsid w:val="001D37A8"/>
    <w:rsid w:val="001D43C3"/>
    <w:rsid w:val="001D519D"/>
    <w:rsid w:val="001D57AF"/>
    <w:rsid w:val="001D73F1"/>
    <w:rsid w:val="001D74F8"/>
    <w:rsid w:val="001E06B2"/>
    <w:rsid w:val="001E16E8"/>
    <w:rsid w:val="001E1B63"/>
    <w:rsid w:val="001E248F"/>
    <w:rsid w:val="001E2E00"/>
    <w:rsid w:val="001E38E6"/>
    <w:rsid w:val="001E3A12"/>
    <w:rsid w:val="001E3B2A"/>
    <w:rsid w:val="001E4FBA"/>
    <w:rsid w:val="001E59E8"/>
    <w:rsid w:val="001E5DE1"/>
    <w:rsid w:val="001E6D70"/>
    <w:rsid w:val="001F0461"/>
    <w:rsid w:val="001F07A1"/>
    <w:rsid w:val="001F0E14"/>
    <w:rsid w:val="001F198D"/>
    <w:rsid w:val="001F4E52"/>
    <w:rsid w:val="001F4EC9"/>
    <w:rsid w:val="001F505E"/>
    <w:rsid w:val="001F5115"/>
    <w:rsid w:val="001F51CA"/>
    <w:rsid w:val="001F559C"/>
    <w:rsid w:val="001F5CDA"/>
    <w:rsid w:val="001F6F00"/>
    <w:rsid w:val="001F7ED2"/>
    <w:rsid w:val="00200579"/>
    <w:rsid w:val="00200BFC"/>
    <w:rsid w:val="002016DE"/>
    <w:rsid w:val="002039BF"/>
    <w:rsid w:val="00204469"/>
    <w:rsid w:val="00204FA8"/>
    <w:rsid w:val="00205CDF"/>
    <w:rsid w:val="002061FA"/>
    <w:rsid w:val="00206B65"/>
    <w:rsid w:val="00207291"/>
    <w:rsid w:val="002076A2"/>
    <w:rsid w:val="002106E6"/>
    <w:rsid w:val="00210912"/>
    <w:rsid w:val="00210AEB"/>
    <w:rsid w:val="00211075"/>
    <w:rsid w:val="0021127D"/>
    <w:rsid w:val="002117A6"/>
    <w:rsid w:val="00211BAE"/>
    <w:rsid w:val="00211FA1"/>
    <w:rsid w:val="002128A3"/>
    <w:rsid w:val="00212E01"/>
    <w:rsid w:val="0021399E"/>
    <w:rsid w:val="00213B69"/>
    <w:rsid w:val="00213C25"/>
    <w:rsid w:val="00214050"/>
    <w:rsid w:val="00214440"/>
    <w:rsid w:val="00215675"/>
    <w:rsid w:val="002156CE"/>
    <w:rsid w:val="0021679E"/>
    <w:rsid w:val="00216BF6"/>
    <w:rsid w:val="00216EBB"/>
    <w:rsid w:val="00217EF0"/>
    <w:rsid w:val="00217F31"/>
    <w:rsid w:val="002202AD"/>
    <w:rsid w:val="002217E8"/>
    <w:rsid w:val="002228E6"/>
    <w:rsid w:val="00223635"/>
    <w:rsid w:val="0022426F"/>
    <w:rsid w:val="002244E7"/>
    <w:rsid w:val="00226319"/>
    <w:rsid w:val="00226B08"/>
    <w:rsid w:val="00226BF5"/>
    <w:rsid w:val="00227D99"/>
    <w:rsid w:val="00227E81"/>
    <w:rsid w:val="00230012"/>
    <w:rsid w:val="00230176"/>
    <w:rsid w:val="002302E6"/>
    <w:rsid w:val="00230424"/>
    <w:rsid w:val="002310C6"/>
    <w:rsid w:val="00231BE0"/>
    <w:rsid w:val="00233709"/>
    <w:rsid w:val="002339D3"/>
    <w:rsid w:val="00233A5A"/>
    <w:rsid w:val="00234622"/>
    <w:rsid w:val="00234733"/>
    <w:rsid w:val="00236107"/>
    <w:rsid w:val="0023633C"/>
    <w:rsid w:val="002370D3"/>
    <w:rsid w:val="00237620"/>
    <w:rsid w:val="00240800"/>
    <w:rsid w:val="00240C18"/>
    <w:rsid w:val="00241ED7"/>
    <w:rsid w:val="0024201A"/>
    <w:rsid w:val="0024212B"/>
    <w:rsid w:val="00242695"/>
    <w:rsid w:val="00242B88"/>
    <w:rsid w:val="00242D90"/>
    <w:rsid w:val="002433CE"/>
    <w:rsid w:val="00244CC9"/>
    <w:rsid w:val="00244CE0"/>
    <w:rsid w:val="0024570E"/>
    <w:rsid w:val="0024635E"/>
    <w:rsid w:val="002463D2"/>
    <w:rsid w:val="00246440"/>
    <w:rsid w:val="002475C4"/>
    <w:rsid w:val="0024769A"/>
    <w:rsid w:val="002505EC"/>
    <w:rsid w:val="002506B2"/>
    <w:rsid w:val="00251067"/>
    <w:rsid w:val="00251DD1"/>
    <w:rsid w:val="002526BE"/>
    <w:rsid w:val="0025274E"/>
    <w:rsid w:val="002557DE"/>
    <w:rsid w:val="00255EF6"/>
    <w:rsid w:val="00257212"/>
    <w:rsid w:val="002572B1"/>
    <w:rsid w:val="002576B8"/>
    <w:rsid w:val="002608B1"/>
    <w:rsid w:val="00260DE1"/>
    <w:rsid w:val="00260EE2"/>
    <w:rsid w:val="002622E2"/>
    <w:rsid w:val="00263335"/>
    <w:rsid w:val="00263438"/>
    <w:rsid w:val="0026455A"/>
    <w:rsid w:val="00264A85"/>
    <w:rsid w:val="00265161"/>
    <w:rsid w:val="002657AE"/>
    <w:rsid w:val="00265A01"/>
    <w:rsid w:val="00265EF7"/>
    <w:rsid w:val="00266ACF"/>
    <w:rsid w:val="00266B3F"/>
    <w:rsid w:val="00266F08"/>
    <w:rsid w:val="00270BE3"/>
    <w:rsid w:val="00270CE6"/>
    <w:rsid w:val="00271D59"/>
    <w:rsid w:val="00272CC0"/>
    <w:rsid w:val="002736C8"/>
    <w:rsid w:val="00273CC0"/>
    <w:rsid w:val="00273CFA"/>
    <w:rsid w:val="0027522E"/>
    <w:rsid w:val="00275F4C"/>
    <w:rsid w:val="00276377"/>
    <w:rsid w:val="002766A6"/>
    <w:rsid w:val="002774F8"/>
    <w:rsid w:val="002803C5"/>
    <w:rsid w:val="0028049F"/>
    <w:rsid w:val="00280E12"/>
    <w:rsid w:val="00281675"/>
    <w:rsid w:val="00282218"/>
    <w:rsid w:val="00283D00"/>
    <w:rsid w:val="00283E08"/>
    <w:rsid w:val="00283F9E"/>
    <w:rsid w:val="002843DA"/>
    <w:rsid w:val="0028447D"/>
    <w:rsid w:val="0028478E"/>
    <w:rsid w:val="00285883"/>
    <w:rsid w:val="00285A26"/>
    <w:rsid w:val="0028601C"/>
    <w:rsid w:val="002862C1"/>
    <w:rsid w:val="00286633"/>
    <w:rsid w:val="00286AB1"/>
    <w:rsid w:val="00287629"/>
    <w:rsid w:val="00290382"/>
    <w:rsid w:val="00290951"/>
    <w:rsid w:val="0029170A"/>
    <w:rsid w:val="00291BC3"/>
    <w:rsid w:val="00291F88"/>
    <w:rsid w:val="0029274E"/>
    <w:rsid w:val="002928B9"/>
    <w:rsid w:val="00293832"/>
    <w:rsid w:val="002938E0"/>
    <w:rsid w:val="00293B9F"/>
    <w:rsid w:val="0029459C"/>
    <w:rsid w:val="00295B24"/>
    <w:rsid w:val="0029A159"/>
    <w:rsid w:val="002A057E"/>
    <w:rsid w:val="002A066D"/>
    <w:rsid w:val="002A0699"/>
    <w:rsid w:val="002A1334"/>
    <w:rsid w:val="002A1439"/>
    <w:rsid w:val="002A178D"/>
    <w:rsid w:val="002A1D85"/>
    <w:rsid w:val="002A3A06"/>
    <w:rsid w:val="002A3FF3"/>
    <w:rsid w:val="002A4785"/>
    <w:rsid w:val="002A54DC"/>
    <w:rsid w:val="002A68E4"/>
    <w:rsid w:val="002A6C0E"/>
    <w:rsid w:val="002A7436"/>
    <w:rsid w:val="002A7993"/>
    <w:rsid w:val="002A7B11"/>
    <w:rsid w:val="002B05EF"/>
    <w:rsid w:val="002B0884"/>
    <w:rsid w:val="002B18EE"/>
    <w:rsid w:val="002B2144"/>
    <w:rsid w:val="002B2588"/>
    <w:rsid w:val="002B264E"/>
    <w:rsid w:val="002B27D8"/>
    <w:rsid w:val="002B2956"/>
    <w:rsid w:val="002B2FB0"/>
    <w:rsid w:val="002B31DA"/>
    <w:rsid w:val="002B349D"/>
    <w:rsid w:val="002B34FA"/>
    <w:rsid w:val="002B4779"/>
    <w:rsid w:val="002B513E"/>
    <w:rsid w:val="002B56A7"/>
    <w:rsid w:val="002B719A"/>
    <w:rsid w:val="002B7D62"/>
    <w:rsid w:val="002C002E"/>
    <w:rsid w:val="002C021F"/>
    <w:rsid w:val="002C0AD7"/>
    <w:rsid w:val="002C1498"/>
    <w:rsid w:val="002C1515"/>
    <w:rsid w:val="002C206D"/>
    <w:rsid w:val="002C2E58"/>
    <w:rsid w:val="002C3103"/>
    <w:rsid w:val="002C3234"/>
    <w:rsid w:val="002C3DDF"/>
    <w:rsid w:val="002C480F"/>
    <w:rsid w:val="002C4EED"/>
    <w:rsid w:val="002C563C"/>
    <w:rsid w:val="002C5DFE"/>
    <w:rsid w:val="002C60C1"/>
    <w:rsid w:val="002C77E6"/>
    <w:rsid w:val="002D022B"/>
    <w:rsid w:val="002D0DE9"/>
    <w:rsid w:val="002D1A7C"/>
    <w:rsid w:val="002D1B64"/>
    <w:rsid w:val="002D1D35"/>
    <w:rsid w:val="002D2E8F"/>
    <w:rsid w:val="002D3C7E"/>
    <w:rsid w:val="002D44D7"/>
    <w:rsid w:val="002D4FB6"/>
    <w:rsid w:val="002D6144"/>
    <w:rsid w:val="002D61A2"/>
    <w:rsid w:val="002D650F"/>
    <w:rsid w:val="002D6FDD"/>
    <w:rsid w:val="002D7092"/>
    <w:rsid w:val="002D755C"/>
    <w:rsid w:val="002D7D24"/>
    <w:rsid w:val="002E0162"/>
    <w:rsid w:val="002E1D5A"/>
    <w:rsid w:val="002E1FA2"/>
    <w:rsid w:val="002E2D56"/>
    <w:rsid w:val="002E3DF8"/>
    <w:rsid w:val="002E4651"/>
    <w:rsid w:val="002E56C3"/>
    <w:rsid w:val="002E58F0"/>
    <w:rsid w:val="002E7518"/>
    <w:rsid w:val="002E7AA9"/>
    <w:rsid w:val="002F1746"/>
    <w:rsid w:val="002F1CCD"/>
    <w:rsid w:val="002F1D2B"/>
    <w:rsid w:val="002F2184"/>
    <w:rsid w:val="002F21B8"/>
    <w:rsid w:val="002F24B2"/>
    <w:rsid w:val="002F2C2D"/>
    <w:rsid w:val="002F2FF2"/>
    <w:rsid w:val="002F3A3C"/>
    <w:rsid w:val="002F3A74"/>
    <w:rsid w:val="002F625C"/>
    <w:rsid w:val="002F68FA"/>
    <w:rsid w:val="002F74A8"/>
    <w:rsid w:val="00300CFD"/>
    <w:rsid w:val="00300EF6"/>
    <w:rsid w:val="0030133B"/>
    <w:rsid w:val="00301878"/>
    <w:rsid w:val="00301A16"/>
    <w:rsid w:val="0030213E"/>
    <w:rsid w:val="00302638"/>
    <w:rsid w:val="00304549"/>
    <w:rsid w:val="00305644"/>
    <w:rsid w:val="003058FE"/>
    <w:rsid w:val="00305A83"/>
    <w:rsid w:val="0030697F"/>
    <w:rsid w:val="003074DE"/>
    <w:rsid w:val="0031030C"/>
    <w:rsid w:val="0031042E"/>
    <w:rsid w:val="00311C80"/>
    <w:rsid w:val="003120D2"/>
    <w:rsid w:val="00313AA9"/>
    <w:rsid w:val="00314C2C"/>
    <w:rsid w:val="00314F4E"/>
    <w:rsid w:val="00315314"/>
    <w:rsid w:val="00315BF8"/>
    <w:rsid w:val="00317BE3"/>
    <w:rsid w:val="00320983"/>
    <w:rsid w:val="00320D84"/>
    <w:rsid w:val="00323129"/>
    <w:rsid w:val="00323CBA"/>
    <w:rsid w:val="003250C6"/>
    <w:rsid w:val="0032526A"/>
    <w:rsid w:val="00325A6F"/>
    <w:rsid w:val="00326C84"/>
    <w:rsid w:val="00326E76"/>
    <w:rsid w:val="00326F08"/>
    <w:rsid w:val="00327C94"/>
    <w:rsid w:val="003306FE"/>
    <w:rsid w:val="0033071B"/>
    <w:rsid w:val="00331994"/>
    <w:rsid w:val="00331F53"/>
    <w:rsid w:val="00331FCB"/>
    <w:rsid w:val="0033269E"/>
    <w:rsid w:val="00332964"/>
    <w:rsid w:val="00333E54"/>
    <w:rsid w:val="003349AF"/>
    <w:rsid w:val="00334D75"/>
    <w:rsid w:val="0033587F"/>
    <w:rsid w:val="0033590F"/>
    <w:rsid w:val="00335A18"/>
    <w:rsid w:val="00336DA4"/>
    <w:rsid w:val="00340052"/>
    <w:rsid w:val="00340268"/>
    <w:rsid w:val="00340C1A"/>
    <w:rsid w:val="00341049"/>
    <w:rsid w:val="003416D1"/>
    <w:rsid w:val="00341AFE"/>
    <w:rsid w:val="00342571"/>
    <w:rsid w:val="00342612"/>
    <w:rsid w:val="00343A38"/>
    <w:rsid w:val="003447E6"/>
    <w:rsid w:val="0034531B"/>
    <w:rsid w:val="003455D5"/>
    <w:rsid w:val="00345697"/>
    <w:rsid w:val="0034648F"/>
    <w:rsid w:val="00346732"/>
    <w:rsid w:val="00347B16"/>
    <w:rsid w:val="003507FE"/>
    <w:rsid w:val="00352AF7"/>
    <w:rsid w:val="003568A7"/>
    <w:rsid w:val="003574DD"/>
    <w:rsid w:val="00357ADD"/>
    <w:rsid w:val="00357E96"/>
    <w:rsid w:val="0036014C"/>
    <w:rsid w:val="003608DE"/>
    <w:rsid w:val="003615DE"/>
    <w:rsid w:val="00362651"/>
    <w:rsid w:val="0036293E"/>
    <w:rsid w:val="003629FE"/>
    <w:rsid w:val="00362A22"/>
    <w:rsid w:val="00362B65"/>
    <w:rsid w:val="00362D28"/>
    <w:rsid w:val="00362ED9"/>
    <w:rsid w:val="00363517"/>
    <w:rsid w:val="00364710"/>
    <w:rsid w:val="00365109"/>
    <w:rsid w:val="00365879"/>
    <w:rsid w:val="00366459"/>
    <w:rsid w:val="003665C9"/>
    <w:rsid w:val="0036678D"/>
    <w:rsid w:val="0036780B"/>
    <w:rsid w:val="00370CD8"/>
    <w:rsid w:val="00371426"/>
    <w:rsid w:val="00371603"/>
    <w:rsid w:val="00372A3C"/>
    <w:rsid w:val="00374357"/>
    <w:rsid w:val="00374411"/>
    <w:rsid w:val="003749EA"/>
    <w:rsid w:val="00374A58"/>
    <w:rsid w:val="00375129"/>
    <w:rsid w:val="0037527F"/>
    <w:rsid w:val="003756B8"/>
    <w:rsid w:val="00376B4A"/>
    <w:rsid w:val="003800B0"/>
    <w:rsid w:val="003801FD"/>
    <w:rsid w:val="0038093B"/>
    <w:rsid w:val="003828C2"/>
    <w:rsid w:val="00383358"/>
    <w:rsid w:val="00383993"/>
    <w:rsid w:val="00383B2E"/>
    <w:rsid w:val="00383E06"/>
    <w:rsid w:val="00385248"/>
    <w:rsid w:val="0038528B"/>
    <w:rsid w:val="00385F6A"/>
    <w:rsid w:val="00386DF8"/>
    <w:rsid w:val="00386F39"/>
    <w:rsid w:val="0038729C"/>
    <w:rsid w:val="003900D0"/>
    <w:rsid w:val="003903C4"/>
    <w:rsid w:val="003907E4"/>
    <w:rsid w:val="00391467"/>
    <w:rsid w:val="003917F5"/>
    <w:rsid w:val="00392B4E"/>
    <w:rsid w:val="003934D6"/>
    <w:rsid w:val="00394502"/>
    <w:rsid w:val="00394ACA"/>
    <w:rsid w:val="00394B57"/>
    <w:rsid w:val="0039589C"/>
    <w:rsid w:val="00395998"/>
    <w:rsid w:val="00396AE8"/>
    <w:rsid w:val="00396CD5"/>
    <w:rsid w:val="00397377"/>
    <w:rsid w:val="00397814"/>
    <w:rsid w:val="00397D94"/>
    <w:rsid w:val="003A0190"/>
    <w:rsid w:val="003A0207"/>
    <w:rsid w:val="003A0E59"/>
    <w:rsid w:val="003A0EA6"/>
    <w:rsid w:val="003A0F2D"/>
    <w:rsid w:val="003A2229"/>
    <w:rsid w:val="003A2F9D"/>
    <w:rsid w:val="003A2FFA"/>
    <w:rsid w:val="003A3183"/>
    <w:rsid w:val="003A32AF"/>
    <w:rsid w:val="003A3725"/>
    <w:rsid w:val="003A3AE9"/>
    <w:rsid w:val="003A45C4"/>
    <w:rsid w:val="003A4B93"/>
    <w:rsid w:val="003A4C00"/>
    <w:rsid w:val="003A4CDE"/>
    <w:rsid w:val="003A689D"/>
    <w:rsid w:val="003B19B0"/>
    <w:rsid w:val="003B20BD"/>
    <w:rsid w:val="003B2383"/>
    <w:rsid w:val="003B2B9E"/>
    <w:rsid w:val="003B35E2"/>
    <w:rsid w:val="003B3612"/>
    <w:rsid w:val="003B3FC5"/>
    <w:rsid w:val="003B5169"/>
    <w:rsid w:val="003B6412"/>
    <w:rsid w:val="003B75FA"/>
    <w:rsid w:val="003B797D"/>
    <w:rsid w:val="003C0274"/>
    <w:rsid w:val="003C0A0E"/>
    <w:rsid w:val="003C0AAA"/>
    <w:rsid w:val="003C0B00"/>
    <w:rsid w:val="003C1A8A"/>
    <w:rsid w:val="003C2DBC"/>
    <w:rsid w:val="003C394A"/>
    <w:rsid w:val="003C3DE1"/>
    <w:rsid w:val="003C43F3"/>
    <w:rsid w:val="003C6311"/>
    <w:rsid w:val="003C7B87"/>
    <w:rsid w:val="003D08F2"/>
    <w:rsid w:val="003D0DC5"/>
    <w:rsid w:val="003D0DF2"/>
    <w:rsid w:val="003D1CD8"/>
    <w:rsid w:val="003D1EF6"/>
    <w:rsid w:val="003D1F98"/>
    <w:rsid w:val="003D2012"/>
    <w:rsid w:val="003D2F94"/>
    <w:rsid w:val="003D37DA"/>
    <w:rsid w:val="003D411F"/>
    <w:rsid w:val="003D4DBD"/>
    <w:rsid w:val="003D5511"/>
    <w:rsid w:val="003D55AB"/>
    <w:rsid w:val="003D60BA"/>
    <w:rsid w:val="003D6480"/>
    <w:rsid w:val="003D6C80"/>
    <w:rsid w:val="003D71D4"/>
    <w:rsid w:val="003D788B"/>
    <w:rsid w:val="003D7D32"/>
    <w:rsid w:val="003D7D36"/>
    <w:rsid w:val="003E0542"/>
    <w:rsid w:val="003E05F3"/>
    <w:rsid w:val="003E08F2"/>
    <w:rsid w:val="003E0B1A"/>
    <w:rsid w:val="003E0E25"/>
    <w:rsid w:val="003E1987"/>
    <w:rsid w:val="003E20C5"/>
    <w:rsid w:val="003E24F4"/>
    <w:rsid w:val="003E3C91"/>
    <w:rsid w:val="003E5130"/>
    <w:rsid w:val="003E68AE"/>
    <w:rsid w:val="003E7625"/>
    <w:rsid w:val="003E7BAF"/>
    <w:rsid w:val="003F00C6"/>
    <w:rsid w:val="003F080F"/>
    <w:rsid w:val="003F0B0A"/>
    <w:rsid w:val="003F203B"/>
    <w:rsid w:val="003F2969"/>
    <w:rsid w:val="003F3A7D"/>
    <w:rsid w:val="003F3DDD"/>
    <w:rsid w:val="003F4CDB"/>
    <w:rsid w:val="003F4DD1"/>
    <w:rsid w:val="003F55E7"/>
    <w:rsid w:val="003F5D7B"/>
    <w:rsid w:val="003F5EC5"/>
    <w:rsid w:val="003F613C"/>
    <w:rsid w:val="003F7C02"/>
    <w:rsid w:val="00400D18"/>
    <w:rsid w:val="00401520"/>
    <w:rsid w:val="00401E10"/>
    <w:rsid w:val="0040234C"/>
    <w:rsid w:val="00403092"/>
    <w:rsid w:val="00403285"/>
    <w:rsid w:val="00403B4E"/>
    <w:rsid w:val="004046CE"/>
    <w:rsid w:val="00404C98"/>
    <w:rsid w:val="00404E0A"/>
    <w:rsid w:val="00405F0B"/>
    <w:rsid w:val="00406411"/>
    <w:rsid w:val="004066FC"/>
    <w:rsid w:val="004068FD"/>
    <w:rsid w:val="00406D93"/>
    <w:rsid w:val="00407713"/>
    <w:rsid w:val="00407A1D"/>
    <w:rsid w:val="004100B6"/>
    <w:rsid w:val="00410184"/>
    <w:rsid w:val="0041020E"/>
    <w:rsid w:val="00411D50"/>
    <w:rsid w:val="00412086"/>
    <w:rsid w:val="004132AA"/>
    <w:rsid w:val="00413996"/>
    <w:rsid w:val="00413D8B"/>
    <w:rsid w:val="00413DC6"/>
    <w:rsid w:val="00414D12"/>
    <w:rsid w:val="0041611E"/>
    <w:rsid w:val="00416896"/>
    <w:rsid w:val="00416B23"/>
    <w:rsid w:val="00416E34"/>
    <w:rsid w:val="00416E83"/>
    <w:rsid w:val="0042064E"/>
    <w:rsid w:val="00421004"/>
    <w:rsid w:val="004224B6"/>
    <w:rsid w:val="00423A3E"/>
    <w:rsid w:val="00423AB2"/>
    <w:rsid w:val="0042564E"/>
    <w:rsid w:val="0042586E"/>
    <w:rsid w:val="0042591A"/>
    <w:rsid w:val="00425B4C"/>
    <w:rsid w:val="00426855"/>
    <w:rsid w:val="00427613"/>
    <w:rsid w:val="00431B86"/>
    <w:rsid w:val="0043232B"/>
    <w:rsid w:val="00432B92"/>
    <w:rsid w:val="00432E51"/>
    <w:rsid w:val="00433545"/>
    <w:rsid w:val="00433BD5"/>
    <w:rsid w:val="00433D11"/>
    <w:rsid w:val="00433E3E"/>
    <w:rsid w:val="00434364"/>
    <w:rsid w:val="00434CE2"/>
    <w:rsid w:val="00434E99"/>
    <w:rsid w:val="00435E32"/>
    <w:rsid w:val="00436030"/>
    <w:rsid w:val="0043673E"/>
    <w:rsid w:val="00436BD8"/>
    <w:rsid w:val="00436E9C"/>
    <w:rsid w:val="00436EAF"/>
    <w:rsid w:val="004373C9"/>
    <w:rsid w:val="00437B3D"/>
    <w:rsid w:val="00437E20"/>
    <w:rsid w:val="00437FF5"/>
    <w:rsid w:val="00440110"/>
    <w:rsid w:val="00440547"/>
    <w:rsid w:val="004421E6"/>
    <w:rsid w:val="004426A4"/>
    <w:rsid w:val="004431C5"/>
    <w:rsid w:val="00443AB2"/>
    <w:rsid w:val="00443FCF"/>
    <w:rsid w:val="00444037"/>
    <w:rsid w:val="004449C9"/>
    <w:rsid w:val="00444EF2"/>
    <w:rsid w:val="004458BF"/>
    <w:rsid w:val="004470CE"/>
    <w:rsid w:val="004474F3"/>
    <w:rsid w:val="00447CA1"/>
    <w:rsid w:val="00447E05"/>
    <w:rsid w:val="004502B9"/>
    <w:rsid w:val="00450329"/>
    <w:rsid w:val="00450AE5"/>
    <w:rsid w:val="0045122C"/>
    <w:rsid w:val="00452435"/>
    <w:rsid w:val="00452BF5"/>
    <w:rsid w:val="00452E65"/>
    <w:rsid w:val="00453466"/>
    <w:rsid w:val="00453494"/>
    <w:rsid w:val="00453A80"/>
    <w:rsid w:val="004547AA"/>
    <w:rsid w:val="00454D84"/>
    <w:rsid w:val="00455383"/>
    <w:rsid w:val="00455491"/>
    <w:rsid w:val="00455BF2"/>
    <w:rsid w:val="00455E23"/>
    <w:rsid w:val="004561C1"/>
    <w:rsid w:val="00456FE8"/>
    <w:rsid w:val="0045740C"/>
    <w:rsid w:val="00457B18"/>
    <w:rsid w:val="00457CC7"/>
    <w:rsid w:val="004600EA"/>
    <w:rsid w:val="004610CF"/>
    <w:rsid w:val="004612AE"/>
    <w:rsid w:val="00461449"/>
    <w:rsid w:val="00463211"/>
    <w:rsid w:val="00464468"/>
    <w:rsid w:val="00465397"/>
    <w:rsid w:val="0046563B"/>
    <w:rsid w:val="00465904"/>
    <w:rsid w:val="00466926"/>
    <w:rsid w:val="00466C05"/>
    <w:rsid w:val="004676BC"/>
    <w:rsid w:val="004677C9"/>
    <w:rsid w:val="00467E3E"/>
    <w:rsid w:val="004708BB"/>
    <w:rsid w:val="00471863"/>
    <w:rsid w:val="00471A54"/>
    <w:rsid w:val="00471B8B"/>
    <w:rsid w:val="004720EC"/>
    <w:rsid w:val="0047240E"/>
    <w:rsid w:val="0047275B"/>
    <w:rsid w:val="00472A07"/>
    <w:rsid w:val="004744CB"/>
    <w:rsid w:val="004756AF"/>
    <w:rsid w:val="00475E99"/>
    <w:rsid w:val="00476392"/>
    <w:rsid w:val="00477904"/>
    <w:rsid w:val="00480C38"/>
    <w:rsid w:val="00481355"/>
    <w:rsid w:val="00481978"/>
    <w:rsid w:val="00482531"/>
    <w:rsid w:val="0048289F"/>
    <w:rsid w:val="0048391D"/>
    <w:rsid w:val="00483A8C"/>
    <w:rsid w:val="00483D14"/>
    <w:rsid w:val="00484699"/>
    <w:rsid w:val="00484C77"/>
    <w:rsid w:val="00484C90"/>
    <w:rsid w:val="00485199"/>
    <w:rsid w:val="00485AF5"/>
    <w:rsid w:val="00485BB4"/>
    <w:rsid w:val="0048608B"/>
    <w:rsid w:val="00486266"/>
    <w:rsid w:val="004863C6"/>
    <w:rsid w:val="00486557"/>
    <w:rsid w:val="00487D43"/>
    <w:rsid w:val="004901E5"/>
    <w:rsid w:val="004905DA"/>
    <w:rsid w:val="0049085F"/>
    <w:rsid w:val="00490FFB"/>
    <w:rsid w:val="00491A20"/>
    <w:rsid w:val="004920F5"/>
    <w:rsid w:val="00492556"/>
    <w:rsid w:val="00492735"/>
    <w:rsid w:val="00492B7C"/>
    <w:rsid w:val="00493E7F"/>
    <w:rsid w:val="00494724"/>
    <w:rsid w:val="00495045"/>
    <w:rsid w:val="004951EC"/>
    <w:rsid w:val="004954DD"/>
    <w:rsid w:val="00495C65"/>
    <w:rsid w:val="00495E0C"/>
    <w:rsid w:val="00496818"/>
    <w:rsid w:val="004971A6"/>
    <w:rsid w:val="004A0237"/>
    <w:rsid w:val="004A0A2A"/>
    <w:rsid w:val="004A0B8B"/>
    <w:rsid w:val="004A0B98"/>
    <w:rsid w:val="004A1259"/>
    <w:rsid w:val="004A1BD3"/>
    <w:rsid w:val="004A1CBD"/>
    <w:rsid w:val="004A28B7"/>
    <w:rsid w:val="004A3465"/>
    <w:rsid w:val="004A43E6"/>
    <w:rsid w:val="004A4418"/>
    <w:rsid w:val="004A4503"/>
    <w:rsid w:val="004A51B2"/>
    <w:rsid w:val="004A5359"/>
    <w:rsid w:val="004A5606"/>
    <w:rsid w:val="004A59A9"/>
    <w:rsid w:val="004A5FA5"/>
    <w:rsid w:val="004A6517"/>
    <w:rsid w:val="004A7800"/>
    <w:rsid w:val="004A7FEE"/>
    <w:rsid w:val="004B0184"/>
    <w:rsid w:val="004B0380"/>
    <w:rsid w:val="004B077D"/>
    <w:rsid w:val="004B0862"/>
    <w:rsid w:val="004B0D18"/>
    <w:rsid w:val="004B1ADA"/>
    <w:rsid w:val="004B1B89"/>
    <w:rsid w:val="004B3A65"/>
    <w:rsid w:val="004B4D2D"/>
    <w:rsid w:val="004B6677"/>
    <w:rsid w:val="004B6F8D"/>
    <w:rsid w:val="004B76CD"/>
    <w:rsid w:val="004C0A00"/>
    <w:rsid w:val="004C0E2E"/>
    <w:rsid w:val="004C1DB8"/>
    <w:rsid w:val="004C288F"/>
    <w:rsid w:val="004C2C1F"/>
    <w:rsid w:val="004C2EAD"/>
    <w:rsid w:val="004C3859"/>
    <w:rsid w:val="004C397A"/>
    <w:rsid w:val="004C4005"/>
    <w:rsid w:val="004C475D"/>
    <w:rsid w:val="004C515C"/>
    <w:rsid w:val="004C5A3A"/>
    <w:rsid w:val="004C6222"/>
    <w:rsid w:val="004C64D7"/>
    <w:rsid w:val="004C70FD"/>
    <w:rsid w:val="004C7563"/>
    <w:rsid w:val="004D0253"/>
    <w:rsid w:val="004D04E8"/>
    <w:rsid w:val="004D0504"/>
    <w:rsid w:val="004D15E6"/>
    <w:rsid w:val="004D1C5C"/>
    <w:rsid w:val="004D2644"/>
    <w:rsid w:val="004D3083"/>
    <w:rsid w:val="004D584D"/>
    <w:rsid w:val="004D6681"/>
    <w:rsid w:val="004D67E7"/>
    <w:rsid w:val="004D790E"/>
    <w:rsid w:val="004E02C8"/>
    <w:rsid w:val="004E0556"/>
    <w:rsid w:val="004E0E80"/>
    <w:rsid w:val="004E1460"/>
    <w:rsid w:val="004E1C11"/>
    <w:rsid w:val="004E1C4F"/>
    <w:rsid w:val="004E1EB7"/>
    <w:rsid w:val="004E22BD"/>
    <w:rsid w:val="004E25A5"/>
    <w:rsid w:val="004E30AF"/>
    <w:rsid w:val="004E3381"/>
    <w:rsid w:val="004E40DF"/>
    <w:rsid w:val="004E4B62"/>
    <w:rsid w:val="004E4F4D"/>
    <w:rsid w:val="004E5333"/>
    <w:rsid w:val="004E6BF7"/>
    <w:rsid w:val="004E75DC"/>
    <w:rsid w:val="004E7707"/>
    <w:rsid w:val="004E7CA1"/>
    <w:rsid w:val="004E7D5E"/>
    <w:rsid w:val="004F06EE"/>
    <w:rsid w:val="004F0715"/>
    <w:rsid w:val="004F09EA"/>
    <w:rsid w:val="004F120F"/>
    <w:rsid w:val="004F1A58"/>
    <w:rsid w:val="004F1B5F"/>
    <w:rsid w:val="004F1E10"/>
    <w:rsid w:val="004F2753"/>
    <w:rsid w:val="004F2867"/>
    <w:rsid w:val="004F2931"/>
    <w:rsid w:val="004F41FC"/>
    <w:rsid w:val="004F46A3"/>
    <w:rsid w:val="004F49E9"/>
    <w:rsid w:val="004F501A"/>
    <w:rsid w:val="004F56DE"/>
    <w:rsid w:val="004F5CEC"/>
    <w:rsid w:val="004F5DCB"/>
    <w:rsid w:val="004F5F4E"/>
    <w:rsid w:val="004F64D6"/>
    <w:rsid w:val="004F6A36"/>
    <w:rsid w:val="004F6F98"/>
    <w:rsid w:val="004F76A1"/>
    <w:rsid w:val="005000C0"/>
    <w:rsid w:val="00500AB0"/>
    <w:rsid w:val="00500D5F"/>
    <w:rsid w:val="00500FF1"/>
    <w:rsid w:val="005019DE"/>
    <w:rsid w:val="005024F9"/>
    <w:rsid w:val="00502A55"/>
    <w:rsid w:val="00502C51"/>
    <w:rsid w:val="00502E3F"/>
    <w:rsid w:val="00503E24"/>
    <w:rsid w:val="00504002"/>
    <w:rsid w:val="00504215"/>
    <w:rsid w:val="005044D5"/>
    <w:rsid w:val="0050472B"/>
    <w:rsid w:val="00504F19"/>
    <w:rsid w:val="00505811"/>
    <w:rsid w:val="00506A0A"/>
    <w:rsid w:val="00507D10"/>
    <w:rsid w:val="00507EA8"/>
    <w:rsid w:val="0051068B"/>
    <w:rsid w:val="00511134"/>
    <w:rsid w:val="005111B5"/>
    <w:rsid w:val="005122BE"/>
    <w:rsid w:val="005151F9"/>
    <w:rsid w:val="00515681"/>
    <w:rsid w:val="00515EAE"/>
    <w:rsid w:val="005161D0"/>
    <w:rsid w:val="0051629B"/>
    <w:rsid w:val="005168D7"/>
    <w:rsid w:val="00516CD5"/>
    <w:rsid w:val="00516F05"/>
    <w:rsid w:val="005172E9"/>
    <w:rsid w:val="005174A4"/>
    <w:rsid w:val="0051765B"/>
    <w:rsid w:val="00517DAC"/>
    <w:rsid w:val="005204CC"/>
    <w:rsid w:val="00520856"/>
    <w:rsid w:val="005224FF"/>
    <w:rsid w:val="00522E39"/>
    <w:rsid w:val="0052337C"/>
    <w:rsid w:val="0052434E"/>
    <w:rsid w:val="0052524A"/>
    <w:rsid w:val="00525423"/>
    <w:rsid w:val="005262D2"/>
    <w:rsid w:val="00526575"/>
    <w:rsid w:val="00526FC9"/>
    <w:rsid w:val="005274A3"/>
    <w:rsid w:val="0053013E"/>
    <w:rsid w:val="00530197"/>
    <w:rsid w:val="0053044C"/>
    <w:rsid w:val="005304D4"/>
    <w:rsid w:val="00530F69"/>
    <w:rsid w:val="0053100E"/>
    <w:rsid w:val="00531341"/>
    <w:rsid w:val="00531C64"/>
    <w:rsid w:val="00533E91"/>
    <w:rsid w:val="005349CF"/>
    <w:rsid w:val="005354E5"/>
    <w:rsid w:val="00535E92"/>
    <w:rsid w:val="00537190"/>
    <w:rsid w:val="005371F6"/>
    <w:rsid w:val="00537625"/>
    <w:rsid w:val="005376DF"/>
    <w:rsid w:val="00537C5B"/>
    <w:rsid w:val="00537CA2"/>
    <w:rsid w:val="00540B15"/>
    <w:rsid w:val="00542020"/>
    <w:rsid w:val="0054249C"/>
    <w:rsid w:val="00542A60"/>
    <w:rsid w:val="00542EED"/>
    <w:rsid w:val="00546154"/>
    <w:rsid w:val="0054669D"/>
    <w:rsid w:val="00547365"/>
    <w:rsid w:val="0054776F"/>
    <w:rsid w:val="005477FC"/>
    <w:rsid w:val="00547F32"/>
    <w:rsid w:val="0055118C"/>
    <w:rsid w:val="0055121B"/>
    <w:rsid w:val="00551A30"/>
    <w:rsid w:val="00551D64"/>
    <w:rsid w:val="00551E0B"/>
    <w:rsid w:val="005534A8"/>
    <w:rsid w:val="005546B4"/>
    <w:rsid w:val="00555101"/>
    <w:rsid w:val="0055514F"/>
    <w:rsid w:val="00555D0E"/>
    <w:rsid w:val="0055606A"/>
    <w:rsid w:val="0055623A"/>
    <w:rsid w:val="00556D6C"/>
    <w:rsid w:val="00556F43"/>
    <w:rsid w:val="00564061"/>
    <w:rsid w:val="005640EA"/>
    <w:rsid w:val="005647BF"/>
    <w:rsid w:val="0056496F"/>
    <w:rsid w:val="005649B0"/>
    <w:rsid w:val="005655C8"/>
    <w:rsid w:val="0056674B"/>
    <w:rsid w:val="00566EAC"/>
    <w:rsid w:val="00570C02"/>
    <w:rsid w:val="00570EE0"/>
    <w:rsid w:val="005711EF"/>
    <w:rsid w:val="0057278C"/>
    <w:rsid w:val="005728DD"/>
    <w:rsid w:val="00573B58"/>
    <w:rsid w:val="005751FD"/>
    <w:rsid w:val="0057527E"/>
    <w:rsid w:val="00575301"/>
    <w:rsid w:val="005757AF"/>
    <w:rsid w:val="00576630"/>
    <w:rsid w:val="00576E30"/>
    <w:rsid w:val="005770A3"/>
    <w:rsid w:val="005773A6"/>
    <w:rsid w:val="005774F9"/>
    <w:rsid w:val="00577BBF"/>
    <w:rsid w:val="00580837"/>
    <w:rsid w:val="005811E0"/>
    <w:rsid w:val="005812CE"/>
    <w:rsid w:val="00581546"/>
    <w:rsid w:val="005817FE"/>
    <w:rsid w:val="00581A82"/>
    <w:rsid w:val="0058236E"/>
    <w:rsid w:val="0058274B"/>
    <w:rsid w:val="00582A25"/>
    <w:rsid w:val="00582E36"/>
    <w:rsid w:val="00583105"/>
    <w:rsid w:val="00583136"/>
    <w:rsid w:val="00583215"/>
    <w:rsid w:val="005833E5"/>
    <w:rsid w:val="00583A4F"/>
    <w:rsid w:val="00583CD0"/>
    <w:rsid w:val="0058411C"/>
    <w:rsid w:val="00585076"/>
    <w:rsid w:val="0058603B"/>
    <w:rsid w:val="00587851"/>
    <w:rsid w:val="00587DA1"/>
    <w:rsid w:val="005907A5"/>
    <w:rsid w:val="00590AEE"/>
    <w:rsid w:val="00590D46"/>
    <w:rsid w:val="005913FA"/>
    <w:rsid w:val="0059278D"/>
    <w:rsid w:val="00592C56"/>
    <w:rsid w:val="00593B33"/>
    <w:rsid w:val="00593E9C"/>
    <w:rsid w:val="00594076"/>
    <w:rsid w:val="005958BA"/>
    <w:rsid w:val="005964B2"/>
    <w:rsid w:val="005968CA"/>
    <w:rsid w:val="00596D80"/>
    <w:rsid w:val="00597444"/>
    <w:rsid w:val="0059754B"/>
    <w:rsid w:val="00597B08"/>
    <w:rsid w:val="005A04A7"/>
    <w:rsid w:val="005A066C"/>
    <w:rsid w:val="005A11AF"/>
    <w:rsid w:val="005A17B2"/>
    <w:rsid w:val="005A39AF"/>
    <w:rsid w:val="005A4B7E"/>
    <w:rsid w:val="005A5552"/>
    <w:rsid w:val="005A557E"/>
    <w:rsid w:val="005A56E9"/>
    <w:rsid w:val="005A56FE"/>
    <w:rsid w:val="005A6220"/>
    <w:rsid w:val="005A709C"/>
    <w:rsid w:val="005A749F"/>
    <w:rsid w:val="005A7A4D"/>
    <w:rsid w:val="005B0AF9"/>
    <w:rsid w:val="005B0E8F"/>
    <w:rsid w:val="005B2C34"/>
    <w:rsid w:val="005B3844"/>
    <w:rsid w:val="005B4000"/>
    <w:rsid w:val="005B41C8"/>
    <w:rsid w:val="005B41DF"/>
    <w:rsid w:val="005B44C5"/>
    <w:rsid w:val="005B4AAA"/>
    <w:rsid w:val="005B4F09"/>
    <w:rsid w:val="005B5FE2"/>
    <w:rsid w:val="005B6239"/>
    <w:rsid w:val="005B6FAB"/>
    <w:rsid w:val="005C015E"/>
    <w:rsid w:val="005C0448"/>
    <w:rsid w:val="005C14DA"/>
    <w:rsid w:val="005C33B0"/>
    <w:rsid w:val="005C37EA"/>
    <w:rsid w:val="005C3C55"/>
    <w:rsid w:val="005C45A6"/>
    <w:rsid w:val="005C53BE"/>
    <w:rsid w:val="005C6363"/>
    <w:rsid w:val="005C6514"/>
    <w:rsid w:val="005C6696"/>
    <w:rsid w:val="005C729A"/>
    <w:rsid w:val="005C74A4"/>
    <w:rsid w:val="005C74F5"/>
    <w:rsid w:val="005C75B4"/>
    <w:rsid w:val="005C7BAC"/>
    <w:rsid w:val="005C7E4C"/>
    <w:rsid w:val="005D03A7"/>
    <w:rsid w:val="005D03F8"/>
    <w:rsid w:val="005D1697"/>
    <w:rsid w:val="005D1F54"/>
    <w:rsid w:val="005D25B0"/>
    <w:rsid w:val="005D303B"/>
    <w:rsid w:val="005D3800"/>
    <w:rsid w:val="005D3949"/>
    <w:rsid w:val="005D4870"/>
    <w:rsid w:val="005D5255"/>
    <w:rsid w:val="005D5354"/>
    <w:rsid w:val="005D7AC7"/>
    <w:rsid w:val="005D7BEF"/>
    <w:rsid w:val="005E0628"/>
    <w:rsid w:val="005E06A7"/>
    <w:rsid w:val="005E08DE"/>
    <w:rsid w:val="005E133A"/>
    <w:rsid w:val="005E2BAF"/>
    <w:rsid w:val="005E41EE"/>
    <w:rsid w:val="005E41F1"/>
    <w:rsid w:val="005E42B9"/>
    <w:rsid w:val="005E58A9"/>
    <w:rsid w:val="005E5B94"/>
    <w:rsid w:val="005E665E"/>
    <w:rsid w:val="005E683C"/>
    <w:rsid w:val="005E6F90"/>
    <w:rsid w:val="005E7C3C"/>
    <w:rsid w:val="005E7DC5"/>
    <w:rsid w:val="005F108C"/>
    <w:rsid w:val="005F1AA9"/>
    <w:rsid w:val="005F1C12"/>
    <w:rsid w:val="005F1CA0"/>
    <w:rsid w:val="005F2331"/>
    <w:rsid w:val="005F297F"/>
    <w:rsid w:val="005F2DEA"/>
    <w:rsid w:val="005F3116"/>
    <w:rsid w:val="005F3C15"/>
    <w:rsid w:val="005F4809"/>
    <w:rsid w:val="005F4CE1"/>
    <w:rsid w:val="005F67C7"/>
    <w:rsid w:val="00600747"/>
    <w:rsid w:val="00600BB3"/>
    <w:rsid w:val="006011DB"/>
    <w:rsid w:val="00601F6D"/>
    <w:rsid w:val="00602FAF"/>
    <w:rsid w:val="006031C2"/>
    <w:rsid w:val="0060375C"/>
    <w:rsid w:val="00603D56"/>
    <w:rsid w:val="00605160"/>
    <w:rsid w:val="00605384"/>
    <w:rsid w:val="00605ABF"/>
    <w:rsid w:val="0060600C"/>
    <w:rsid w:val="00606DBA"/>
    <w:rsid w:val="0060721D"/>
    <w:rsid w:val="0060750A"/>
    <w:rsid w:val="006079C7"/>
    <w:rsid w:val="00610278"/>
    <w:rsid w:val="00610D02"/>
    <w:rsid w:val="00611756"/>
    <w:rsid w:val="00611A4F"/>
    <w:rsid w:val="0061236A"/>
    <w:rsid w:val="00612C3D"/>
    <w:rsid w:val="00612E70"/>
    <w:rsid w:val="00613BE1"/>
    <w:rsid w:val="00614983"/>
    <w:rsid w:val="00616F14"/>
    <w:rsid w:val="006176BE"/>
    <w:rsid w:val="00617CF7"/>
    <w:rsid w:val="00620B0A"/>
    <w:rsid w:val="006211CC"/>
    <w:rsid w:val="00621216"/>
    <w:rsid w:val="00621AD2"/>
    <w:rsid w:val="00621E0B"/>
    <w:rsid w:val="00621FF9"/>
    <w:rsid w:val="00622A05"/>
    <w:rsid w:val="00622D03"/>
    <w:rsid w:val="0062348C"/>
    <w:rsid w:val="00623C71"/>
    <w:rsid w:val="00623D97"/>
    <w:rsid w:val="0062460E"/>
    <w:rsid w:val="006254E3"/>
    <w:rsid w:val="006256F3"/>
    <w:rsid w:val="00625EE9"/>
    <w:rsid w:val="0062612A"/>
    <w:rsid w:val="006262D4"/>
    <w:rsid w:val="0062655D"/>
    <w:rsid w:val="00626B67"/>
    <w:rsid w:val="00626EFA"/>
    <w:rsid w:val="006278DF"/>
    <w:rsid w:val="006308E2"/>
    <w:rsid w:val="006310C8"/>
    <w:rsid w:val="0063141C"/>
    <w:rsid w:val="00631FAC"/>
    <w:rsid w:val="0063336C"/>
    <w:rsid w:val="00633516"/>
    <w:rsid w:val="00633F69"/>
    <w:rsid w:val="00634317"/>
    <w:rsid w:val="00634728"/>
    <w:rsid w:val="00634DAE"/>
    <w:rsid w:val="00635C88"/>
    <w:rsid w:val="00635E60"/>
    <w:rsid w:val="00636218"/>
    <w:rsid w:val="006372E8"/>
    <w:rsid w:val="0063779D"/>
    <w:rsid w:val="00641BA8"/>
    <w:rsid w:val="00641DDB"/>
    <w:rsid w:val="00642A9B"/>
    <w:rsid w:val="00643552"/>
    <w:rsid w:val="006435F9"/>
    <w:rsid w:val="00643770"/>
    <w:rsid w:val="0064392A"/>
    <w:rsid w:val="006440E5"/>
    <w:rsid w:val="0064426A"/>
    <w:rsid w:val="006447C2"/>
    <w:rsid w:val="00646429"/>
    <w:rsid w:val="0064766D"/>
    <w:rsid w:val="00647A7D"/>
    <w:rsid w:val="006514EA"/>
    <w:rsid w:val="00651B06"/>
    <w:rsid w:val="0065215E"/>
    <w:rsid w:val="0065291E"/>
    <w:rsid w:val="00652BF1"/>
    <w:rsid w:val="00652D42"/>
    <w:rsid w:val="00652DFC"/>
    <w:rsid w:val="00653C0D"/>
    <w:rsid w:val="00653F07"/>
    <w:rsid w:val="00653F94"/>
    <w:rsid w:val="00654905"/>
    <w:rsid w:val="00654A24"/>
    <w:rsid w:val="00655D58"/>
    <w:rsid w:val="006602CB"/>
    <w:rsid w:val="00661536"/>
    <w:rsid w:val="0066154C"/>
    <w:rsid w:val="00661770"/>
    <w:rsid w:val="00661E85"/>
    <w:rsid w:val="00661FAF"/>
    <w:rsid w:val="006622FD"/>
    <w:rsid w:val="0066340B"/>
    <w:rsid w:val="00663963"/>
    <w:rsid w:val="00663E02"/>
    <w:rsid w:val="006648D4"/>
    <w:rsid w:val="006666CA"/>
    <w:rsid w:val="00667D53"/>
    <w:rsid w:val="006701D9"/>
    <w:rsid w:val="00670565"/>
    <w:rsid w:val="00672A55"/>
    <w:rsid w:val="00673010"/>
    <w:rsid w:val="0067562D"/>
    <w:rsid w:val="006800D4"/>
    <w:rsid w:val="00680463"/>
    <w:rsid w:val="00680638"/>
    <w:rsid w:val="00680FC1"/>
    <w:rsid w:val="0068109F"/>
    <w:rsid w:val="006810D0"/>
    <w:rsid w:val="006850F2"/>
    <w:rsid w:val="006852C4"/>
    <w:rsid w:val="00685997"/>
    <w:rsid w:val="00686A63"/>
    <w:rsid w:val="00686D17"/>
    <w:rsid w:val="00687E54"/>
    <w:rsid w:val="00690057"/>
    <w:rsid w:val="00691E4B"/>
    <w:rsid w:val="006923CF"/>
    <w:rsid w:val="006929BC"/>
    <w:rsid w:val="00692B5A"/>
    <w:rsid w:val="00692BE9"/>
    <w:rsid w:val="006930CC"/>
    <w:rsid w:val="0069347D"/>
    <w:rsid w:val="006934BC"/>
    <w:rsid w:val="0069360F"/>
    <w:rsid w:val="00694438"/>
    <w:rsid w:val="006951EE"/>
    <w:rsid w:val="006954F2"/>
    <w:rsid w:val="0069586D"/>
    <w:rsid w:val="0069645C"/>
    <w:rsid w:val="006970CD"/>
    <w:rsid w:val="006974C6"/>
    <w:rsid w:val="00697BBD"/>
    <w:rsid w:val="00697C81"/>
    <w:rsid w:val="006A048F"/>
    <w:rsid w:val="006A05DB"/>
    <w:rsid w:val="006A12B7"/>
    <w:rsid w:val="006A23A6"/>
    <w:rsid w:val="006A2458"/>
    <w:rsid w:val="006A2BC7"/>
    <w:rsid w:val="006A3824"/>
    <w:rsid w:val="006A4D52"/>
    <w:rsid w:val="006A56E1"/>
    <w:rsid w:val="006A7393"/>
    <w:rsid w:val="006A7C97"/>
    <w:rsid w:val="006B0467"/>
    <w:rsid w:val="006B078C"/>
    <w:rsid w:val="006B07FC"/>
    <w:rsid w:val="006B0AF1"/>
    <w:rsid w:val="006B3005"/>
    <w:rsid w:val="006B3029"/>
    <w:rsid w:val="006B3F88"/>
    <w:rsid w:val="006B400D"/>
    <w:rsid w:val="006B5B90"/>
    <w:rsid w:val="006B6787"/>
    <w:rsid w:val="006B6A06"/>
    <w:rsid w:val="006B6B69"/>
    <w:rsid w:val="006B783E"/>
    <w:rsid w:val="006C06F6"/>
    <w:rsid w:val="006C094F"/>
    <w:rsid w:val="006C17B7"/>
    <w:rsid w:val="006C2942"/>
    <w:rsid w:val="006C2C61"/>
    <w:rsid w:val="006C3217"/>
    <w:rsid w:val="006C3813"/>
    <w:rsid w:val="006C3B1C"/>
    <w:rsid w:val="006C44B8"/>
    <w:rsid w:val="006C6465"/>
    <w:rsid w:val="006C65B4"/>
    <w:rsid w:val="006C6729"/>
    <w:rsid w:val="006C7A45"/>
    <w:rsid w:val="006D09FD"/>
    <w:rsid w:val="006D0B04"/>
    <w:rsid w:val="006D0E3D"/>
    <w:rsid w:val="006D0F41"/>
    <w:rsid w:val="006D1465"/>
    <w:rsid w:val="006D1591"/>
    <w:rsid w:val="006D19C7"/>
    <w:rsid w:val="006D23E2"/>
    <w:rsid w:val="006D2703"/>
    <w:rsid w:val="006D2E87"/>
    <w:rsid w:val="006D32DD"/>
    <w:rsid w:val="006D45BD"/>
    <w:rsid w:val="006D4E82"/>
    <w:rsid w:val="006D6E64"/>
    <w:rsid w:val="006D783B"/>
    <w:rsid w:val="006D7910"/>
    <w:rsid w:val="006D7A3A"/>
    <w:rsid w:val="006D7A44"/>
    <w:rsid w:val="006D7C34"/>
    <w:rsid w:val="006E038A"/>
    <w:rsid w:val="006E03FB"/>
    <w:rsid w:val="006E0D5E"/>
    <w:rsid w:val="006E1382"/>
    <w:rsid w:val="006E1696"/>
    <w:rsid w:val="006E236F"/>
    <w:rsid w:val="006E39FA"/>
    <w:rsid w:val="006E3A1D"/>
    <w:rsid w:val="006E42AF"/>
    <w:rsid w:val="006E4844"/>
    <w:rsid w:val="006E4CC1"/>
    <w:rsid w:val="006E51DF"/>
    <w:rsid w:val="006E5D77"/>
    <w:rsid w:val="006E5EC4"/>
    <w:rsid w:val="006E64F4"/>
    <w:rsid w:val="006E66D8"/>
    <w:rsid w:val="006E7792"/>
    <w:rsid w:val="006E7B76"/>
    <w:rsid w:val="006F06F2"/>
    <w:rsid w:val="006F0FBB"/>
    <w:rsid w:val="006F1289"/>
    <w:rsid w:val="006F15FC"/>
    <w:rsid w:val="006F1810"/>
    <w:rsid w:val="006F23F3"/>
    <w:rsid w:val="006F2AD4"/>
    <w:rsid w:val="006F336E"/>
    <w:rsid w:val="006F4076"/>
    <w:rsid w:val="006F49E5"/>
    <w:rsid w:val="006F4C49"/>
    <w:rsid w:val="006F57D8"/>
    <w:rsid w:val="006F5A12"/>
    <w:rsid w:val="00700424"/>
    <w:rsid w:val="00701C74"/>
    <w:rsid w:val="00702926"/>
    <w:rsid w:val="00702C62"/>
    <w:rsid w:val="00702DA0"/>
    <w:rsid w:val="00702DD0"/>
    <w:rsid w:val="00703940"/>
    <w:rsid w:val="00704E6B"/>
    <w:rsid w:val="0070527A"/>
    <w:rsid w:val="00705681"/>
    <w:rsid w:val="00705CB8"/>
    <w:rsid w:val="00706CE3"/>
    <w:rsid w:val="00707309"/>
    <w:rsid w:val="00707531"/>
    <w:rsid w:val="00707B01"/>
    <w:rsid w:val="00710076"/>
    <w:rsid w:val="007103E5"/>
    <w:rsid w:val="00710886"/>
    <w:rsid w:val="00711B99"/>
    <w:rsid w:val="007123AE"/>
    <w:rsid w:val="0071274E"/>
    <w:rsid w:val="007144D4"/>
    <w:rsid w:val="0071457E"/>
    <w:rsid w:val="0071465C"/>
    <w:rsid w:val="00714AA7"/>
    <w:rsid w:val="007155E5"/>
    <w:rsid w:val="00716278"/>
    <w:rsid w:val="0071627A"/>
    <w:rsid w:val="007179D4"/>
    <w:rsid w:val="00720EDF"/>
    <w:rsid w:val="00721C0C"/>
    <w:rsid w:val="007227CE"/>
    <w:rsid w:val="00722FBA"/>
    <w:rsid w:val="00723568"/>
    <w:rsid w:val="00724C69"/>
    <w:rsid w:val="0072649A"/>
    <w:rsid w:val="00726C69"/>
    <w:rsid w:val="00727B63"/>
    <w:rsid w:val="007300A9"/>
    <w:rsid w:val="007304CF"/>
    <w:rsid w:val="00731E0D"/>
    <w:rsid w:val="007326DB"/>
    <w:rsid w:val="00732749"/>
    <w:rsid w:val="00732813"/>
    <w:rsid w:val="007328E4"/>
    <w:rsid w:val="00732996"/>
    <w:rsid w:val="00732C28"/>
    <w:rsid w:val="007330CB"/>
    <w:rsid w:val="00733986"/>
    <w:rsid w:val="00733A9B"/>
    <w:rsid w:val="007348A3"/>
    <w:rsid w:val="00734E9E"/>
    <w:rsid w:val="007353E7"/>
    <w:rsid w:val="0073556E"/>
    <w:rsid w:val="007357D4"/>
    <w:rsid w:val="007357E3"/>
    <w:rsid w:val="0073592A"/>
    <w:rsid w:val="0073649D"/>
    <w:rsid w:val="00736629"/>
    <w:rsid w:val="007374D8"/>
    <w:rsid w:val="00737AA9"/>
    <w:rsid w:val="00740B6B"/>
    <w:rsid w:val="00741157"/>
    <w:rsid w:val="00741203"/>
    <w:rsid w:val="00741358"/>
    <w:rsid w:val="00741F8F"/>
    <w:rsid w:val="00742946"/>
    <w:rsid w:val="00742C6D"/>
    <w:rsid w:val="007436AF"/>
    <w:rsid w:val="00744058"/>
    <w:rsid w:val="0074451A"/>
    <w:rsid w:val="00745ACA"/>
    <w:rsid w:val="00745C54"/>
    <w:rsid w:val="007465AD"/>
    <w:rsid w:val="00746CEA"/>
    <w:rsid w:val="00747595"/>
    <w:rsid w:val="00747D23"/>
    <w:rsid w:val="00748798"/>
    <w:rsid w:val="007502A1"/>
    <w:rsid w:val="00750A43"/>
    <w:rsid w:val="00750BEE"/>
    <w:rsid w:val="00750E71"/>
    <w:rsid w:val="00751852"/>
    <w:rsid w:val="00752858"/>
    <w:rsid w:val="007528F0"/>
    <w:rsid w:val="00753132"/>
    <w:rsid w:val="0075427F"/>
    <w:rsid w:val="007544A0"/>
    <w:rsid w:val="00755093"/>
    <w:rsid w:val="00755279"/>
    <w:rsid w:val="00756000"/>
    <w:rsid w:val="0075638F"/>
    <w:rsid w:val="00757415"/>
    <w:rsid w:val="007600AC"/>
    <w:rsid w:val="00761203"/>
    <w:rsid w:val="007615E9"/>
    <w:rsid w:val="00761666"/>
    <w:rsid w:val="007616F4"/>
    <w:rsid w:val="00761E4D"/>
    <w:rsid w:val="00762841"/>
    <w:rsid w:val="00762D0C"/>
    <w:rsid w:val="0076343F"/>
    <w:rsid w:val="007634AD"/>
    <w:rsid w:val="0076355B"/>
    <w:rsid w:val="00764AFD"/>
    <w:rsid w:val="00764C12"/>
    <w:rsid w:val="0076546F"/>
    <w:rsid w:val="00770228"/>
    <w:rsid w:val="00770A5E"/>
    <w:rsid w:val="00770B4D"/>
    <w:rsid w:val="007711CC"/>
    <w:rsid w:val="00771399"/>
    <w:rsid w:val="00771EDB"/>
    <w:rsid w:val="00773784"/>
    <w:rsid w:val="00774617"/>
    <w:rsid w:val="00774A1E"/>
    <w:rsid w:val="007752E5"/>
    <w:rsid w:val="00775482"/>
    <w:rsid w:val="0077575A"/>
    <w:rsid w:val="00775D64"/>
    <w:rsid w:val="00775F82"/>
    <w:rsid w:val="007765DD"/>
    <w:rsid w:val="007774AD"/>
    <w:rsid w:val="00777AEA"/>
    <w:rsid w:val="0078030E"/>
    <w:rsid w:val="007808ED"/>
    <w:rsid w:val="007814EE"/>
    <w:rsid w:val="00781A72"/>
    <w:rsid w:val="00781CCF"/>
    <w:rsid w:val="007822E2"/>
    <w:rsid w:val="007823B1"/>
    <w:rsid w:val="00782759"/>
    <w:rsid w:val="00783554"/>
    <w:rsid w:val="007847AE"/>
    <w:rsid w:val="0078587E"/>
    <w:rsid w:val="00785E69"/>
    <w:rsid w:val="00785F61"/>
    <w:rsid w:val="0078674A"/>
    <w:rsid w:val="00786F58"/>
    <w:rsid w:val="00787352"/>
    <w:rsid w:val="00787B41"/>
    <w:rsid w:val="007910B8"/>
    <w:rsid w:val="00791167"/>
    <w:rsid w:val="00791477"/>
    <w:rsid w:val="007919A9"/>
    <w:rsid w:val="007925C8"/>
    <w:rsid w:val="00793463"/>
    <w:rsid w:val="007940F0"/>
    <w:rsid w:val="00794867"/>
    <w:rsid w:val="00794A16"/>
    <w:rsid w:val="00794B88"/>
    <w:rsid w:val="00794C5A"/>
    <w:rsid w:val="00795034"/>
    <w:rsid w:val="00796251"/>
    <w:rsid w:val="00797523"/>
    <w:rsid w:val="007A0417"/>
    <w:rsid w:val="007A0B6A"/>
    <w:rsid w:val="007A1431"/>
    <w:rsid w:val="007A19F4"/>
    <w:rsid w:val="007A1AC1"/>
    <w:rsid w:val="007A2046"/>
    <w:rsid w:val="007A243D"/>
    <w:rsid w:val="007A272B"/>
    <w:rsid w:val="007A354B"/>
    <w:rsid w:val="007A3B3A"/>
    <w:rsid w:val="007A3C2C"/>
    <w:rsid w:val="007A48F9"/>
    <w:rsid w:val="007A5378"/>
    <w:rsid w:val="007A56BC"/>
    <w:rsid w:val="007A5B0B"/>
    <w:rsid w:val="007A6564"/>
    <w:rsid w:val="007A7A9A"/>
    <w:rsid w:val="007B02D1"/>
    <w:rsid w:val="007B05BD"/>
    <w:rsid w:val="007B1039"/>
    <w:rsid w:val="007B103F"/>
    <w:rsid w:val="007B12F2"/>
    <w:rsid w:val="007B22AA"/>
    <w:rsid w:val="007B2678"/>
    <w:rsid w:val="007B2F85"/>
    <w:rsid w:val="007B3125"/>
    <w:rsid w:val="007B5723"/>
    <w:rsid w:val="007B635B"/>
    <w:rsid w:val="007B6A53"/>
    <w:rsid w:val="007B6EB8"/>
    <w:rsid w:val="007B7B88"/>
    <w:rsid w:val="007B7C2F"/>
    <w:rsid w:val="007C0F48"/>
    <w:rsid w:val="007C1411"/>
    <w:rsid w:val="007C16B1"/>
    <w:rsid w:val="007C1A15"/>
    <w:rsid w:val="007C20C5"/>
    <w:rsid w:val="007C2267"/>
    <w:rsid w:val="007C36AD"/>
    <w:rsid w:val="007C456C"/>
    <w:rsid w:val="007C4762"/>
    <w:rsid w:val="007C5A7E"/>
    <w:rsid w:val="007C66FF"/>
    <w:rsid w:val="007D15CD"/>
    <w:rsid w:val="007D17C2"/>
    <w:rsid w:val="007D1B8D"/>
    <w:rsid w:val="007D1FCD"/>
    <w:rsid w:val="007D2428"/>
    <w:rsid w:val="007D29A5"/>
    <w:rsid w:val="007D2D69"/>
    <w:rsid w:val="007D2D76"/>
    <w:rsid w:val="007D3151"/>
    <w:rsid w:val="007D3209"/>
    <w:rsid w:val="007D3748"/>
    <w:rsid w:val="007D4593"/>
    <w:rsid w:val="007D47DD"/>
    <w:rsid w:val="007D6571"/>
    <w:rsid w:val="007D6A82"/>
    <w:rsid w:val="007E0152"/>
    <w:rsid w:val="007E025E"/>
    <w:rsid w:val="007E0FF2"/>
    <w:rsid w:val="007E1921"/>
    <w:rsid w:val="007E2B41"/>
    <w:rsid w:val="007E31C0"/>
    <w:rsid w:val="007E3C16"/>
    <w:rsid w:val="007E3F29"/>
    <w:rsid w:val="007E4E26"/>
    <w:rsid w:val="007E506B"/>
    <w:rsid w:val="007E52F1"/>
    <w:rsid w:val="007E5C57"/>
    <w:rsid w:val="007E5DAB"/>
    <w:rsid w:val="007E61FE"/>
    <w:rsid w:val="007E6217"/>
    <w:rsid w:val="007E632F"/>
    <w:rsid w:val="007E67A7"/>
    <w:rsid w:val="007F014D"/>
    <w:rsid w:val="007F02BF"/>
    <w:rsid w:val="007F0D51"/>
    <w:rsid w:val="007F1323"/>
    <w:rsid w:val="007F1A0F"/>
    <w:rsid w:val="007F1CB5"/>
    <w:rsid w:val="007F1DDF"/>
    <w:rsid w:val="007F1F1F"/>
    <w:rsid w:val="007F2043"/>
    <w:rsid w:val="007F26E3"/>
    <w:rsid w:val="007F4D02"/>
    <w:rsid w:val="007F4DBF"/>
    <w:rsid w:val="007F4F1A"/>
    <w:rsid w:val="007F5E0A"/>
    <w:rsid w:val="007F5E25"/>
    <w:rsid w:val="007F6AB0"/>
    <w:rsid w:val="008002CF"/>
    <w:rsid w:val="008004E6"/>
    <w:rsid w:val="00800DD7"/>
    <w:rsid w:val="0080106B"/>
    <w:rsid w:val="00801153"/>
    <w:rsid w:val="0080158F"/>
    <w:rsid w:val="00801EE3"/>
    <w:rsid w:val="00802477"/>
    <w:rsid w:val="008024F8"/>
    <w:rsid w:val="00803104"/>
    <w:rsid w:val="00803A22"/>
    <w:rsid w:val="00803D9B"/>
    <w:rsid w:val="00803F04"/>
    <w:rsid w:val="00804187"/>
    <w:rsid w:val="008051B9"/>
    <w:rsid w:val="0080521C"/>
    <w:rsid w:val="00807A66"/>
    <w:rsid w:val="00807B02"/>
    <w:rsid w:val="00810B5F"/>
    <w:rsid w:val="0081235F"/>
    <w:rsid w:val="00812422"/>
    <w:rsid w:val="008124CD"/>
    <w:rsid w:val="00812BA2"/>
    <w:rsid w:val="00812E3A"/>
    <w:rsid w:val="008139E7"/>
    <w:rsid w:val="00813F28"/>
    <w:rsid w:val="00814A30"/>
    <w:rsid w:val="00814A74"/>
    <w:rsid w:val="00814F5A"/>
    <w:rsid w:val="00815517"/>
    <w:rsid w:val="00815C12"/>
    <w:rsid w:val="00815D92"/>
    <w:rsid w:val="008162E9"/>
    <w:rsid w:val="0081736F"/>
    <w:rsid w:val="0081788A"/>
    <w:rsid w:val="00817D31"/>
    <w:rsid w:val="00817E0B"/>
    <w:rsid w:val="008206B5"/>
    <w:rsid w:val="00822590"/>
    <w:rsid w:val="00822D95"/>
    <w:rsid w:val="00823552"/>
    <w:rsid w:val="00823876"/>
    <w:rsid w:val="00824048"/>
    <w:rsid w:val="00824A0B"/>
    <w:rsid w:val="00824BB0"/>
    <w:rsid w:val="008251BC"/>
    <w:rsid w:val="00825B79"/>
    <w:rsid w:val="00826A65"/>
    <w:rsid w:val="00827B9B"/>
    <w:rsid w:val="00827C67"/>
    <w:rsid w:val="0083108E"/>
    <w:rsid w:val="00831F66"/>
    <w:rsid w:val="008333A2"/>
    <w:rsid w:val="0083424F"/>
    <w:rsid w:val="00834331"/>
    <w:rsid w:val="0083476F"/>
    <w:rsid w:val="00834FE9"/>
    <w:rsid w:val="008357B8"/>
    <w:rsid w:val="008359C3"/>
    <w:rsid w:val="00837894"/>
    <w:rsid w:val="00837BBE"/>
    <w:rsid w:val="00840027"/>
    <w:rsid w:val="0084017B"/>
    <w:rsid w:val="0084152D"/>
    <w:rsid w:val="0084164B"/>
    <w:rsid w:val="00841AE7"/>
    <w:rsid w:val="00842080"/>
    <w:rsid w:val="0084246C"/>
    <w:rsid w:val="0084258B"/>
    <w:rsid w:val="00843224"/>
    <w:rsid w:val="00844BA3"/>
    <w:rsid w:val="008455A8"/>
    <w:rsid w:val="0084629E"/>
    <w:rsid w:val="00847749"/>
    <w:rsid w:val="008503EE"/>
    <w:rsid w:val="0085077D"/>
    <w:rsid w:val="0085097E"/>
    <w:rsid w:val="008529F7"/>
    <w:rsid w:val="008530FF"/>
    <w:rsid w:val="0085362B"/>
    <w:rsid w:val="00854551"/>
    <w:rsid w:val="00854CB5"/>
    <w:rsid w:val="00855A68"/>
    <w:rsid w:val="00855CA9"/>
    <w:rsid w:val="008564B7"/>
    <w:rsid w:val="008572B8"/>
    <w:rsid w:val="00857696"/>
    <w:rsid w:val="008577ED"/>
    <w:rsid w:val="00860618"/>
    <w:rsid w:val="0086119F"/>
    <w:rsid w:val="00861727"/>
    <w:rsid w:val="00862901"/>
    <w:rsid w:val="00862A3B"/>
    <w:rsid w:val="00863CEE"/>
    <w:rsid w:val="00863FE1"/>
    <w:rsid w:val="008644D4"/>
    <w:rsid w:val="00864635"/>
    <w:rsid w:val="00864D28"/>
    <w:rsid w:val="00865284"/>
    <w:rsid w:val="00865F12"/>
    <w:rsid w:val="008669E3"/>
    <w:rsid w:val="008675C0"/>
    <w:rsid w:val="00867E0B"/>
    <w:rsid w:val="008704AA"/>
    <w:rsid w:val="00871042"/>
    <w:rsid w:val="00871284"/>
    <w:rsid w:val="00871CFA"/>
    <w:rsid w:val="00872BCD"/>
    <w:rsid w:val="00873783"/>
    <w:rsid w:val="00873EDC"/>
    <w:rsid w:val="00873F2E"/>
    <w:rsid w:val="008751A4"/>
    <w:rsid w:val="0087535E"/>
    <w:rsid w:val="00875C43"/>
    <w:rsid w:val="00875F5A"/>
    <w:rsid w:val="0087672B"/>
    <w:rsid w:val="00876A70"/>
    <w:rsid w:val="00876CC2"/>
    <w:rsid w:val="00876DBF"/>
    <w:rsid w:val="008807FD"/>
    <w:rsid w:val="00880F36"/>
    <w:rsid w:val="0088206D"/>
    <w:rsid w:val="00882A9F"/>
    <w:rsid w:val="00883534"/>
    <w:rsid w:val="00883DBA"/>
    <w:rsid w:val="00884C73"/>
    <w:rsid w:val="00886233"/>
    <w:rsid w:val="00886587"/>
    <w:rsid w:val="00886B62"/>
    <w:rsid w:val="00886DDE"/>
    <w:rsid w:val="00887C86"/>
    <w:rsid w:val="008900B5"/>
    <w:rsid w:val="008900CB"/>
    <w:rsid w:val="008905AD"/>
    <w:rsid w:val="0089107D"/>
    <w:rsid w:val="008910CF"/>
    <w:rsid w:val="00891352"/>
    <w:rsid w:val="008913D9"/>
    <w:rsid w:val="00892408"/>
    <w:rsid w:val="00892DD7"/>
    <w:rsid w:val="008942FA"/>
    <w:rsid w:val="00894D02"/>
    <w:rsid w:val="00894DA0"/>
    <w:rsid w:val="008973C3"/>
    <w:rsid w:val="008A088E"/>
    <w:rsid w:val="008A09B1"/>
    <w:rsid w:val="008A1BD6"/>
    <w:rsid w:val="008A1F12"/>
    <w:rsid w:val="008A240B"/>
    <w:rsid w:val="008A2F58"/>
    <w:rsid w:val="008A3E1B"/>
    <w:rsid w:val="008A4088"/>
    <w:rsid w:val="008A4178"/>
    <w:rsid w:val="008A4206"/>
    <w:rsid w:val="008A45CF"/>
    <w:rsid w:val="008A503A"/>
    <w:rsid w:val="008A56E7"/>
    <w:rsid w:val="008A68C9"/>
    <w:rsid w:val="008A6E44"/>
    <w:rsid w:val="008A7034"/>
    <w:rsid w:val="008A77F1"/>
    <w:rsid w:val="008B0949"/>
    <w:rsid w:val="008B375E"/>
    <w:rsid w:val="008B4569"/>
    <w:rsid w:val="008B4860"/>
    <w:rsid w:val="008B567C"/>
    <w:rsid w:val="008B5EEF"/>
    <w:rsid w:val="008B665D"/>
    <w:rsid w:val="008B720C"/>
    <w:rsid w:val="008B7268"/>
    <w:rsid w:val="008B7A72"/>
    <w:rsid w:val="008C03A9"/>
    <w:rsid w:val="008C0489"/>
    <w:rsid w:val="008C11BF"/>
    <w:rsid w:val="008C1905"/>
    <w:rsid w:val="008C2D66"/>
    <w:rsid w:val="008C2D7F"/>
    <w:rsid w:val="008C3A5A"/>
    <w:rsid w:val="008C45DA"/>
    <w:rsid w:val="008C5B1A"/>
    <w:rsid w:val="008C69AF"/>
    <w:rsid w:val="008C69BA"/>
    <w:rsid w:val="008C7015"/>
    <w:rsid w:val="008D02E1"/>
    <w:rsid w:val="008D0420"/>
    <w:rsid w:val="008D16BC"/>
    <w:rsid w:val="008D16F8"/>
    <w:rsid w:val="008D1922"/>
    <w:rsid w:val="008D2394"/>
    <w:rsid w:val="008D2630"/>
    <w:rsid w:val="008D27C7"/>
    <w:rsid w:val="008D2B46"/>
    <w:rsid w:val="008D2B6D"/>
    <w:rsid w:val="008D2BD5"/>
    <w:rsid w:val="008D307B"/>
    <w:rsid w:val="008D3142"/>
    <w:rsid w:val="008D3CB7"/>
    <w:rsid w:val="008D3D07"/>
    <w:rsid w:val="008D438A"/>
    <w:rsid w:val="008D4A25"/>
    <w:rsid w:val="008D506E"/>
    <w:rsid w:val="008D594F"/>
    <w:rsid w:val="008D5ECF"/>
    <w:rsid w:val="008D6F9B"/>
    <w:rsid w:val="008D72F6"/>
    <w:rsid w:val="008E0311"/>
    <w:rsid w:val="008E036B"/>
    <w:rsid w:val="008E0439"/>
    <w:rsid w:val="008E04EC"/>
    <w:rsid w:val="008E07C0"/>
    <w:rsid w:val="008E0E53"/>
    <w:rsid w:val="008E12B7"/>
    <w:rsid w:val="008E1F7A"/>
    <w:rsid w:val="008E24BA"/>
    <w:rsid w:val="008E24CE"/>
    <w:rsid w:val="008E2657"/>
    <w:rsid w:val="008E4832"/>
    <w:rsid w:val="008E4C8D"/>
    <w:rsid w:val="008E650C"/>
    <w:rsid w:val="008E673F"/>
    <w:rsid w:val="008E7440"/>
    <w:rsid w:val="008F3115"/>
    <w:rsid w:val="008F350D"/>
    <w:rsid w:val="008F4353"/>
    <w:rsid w:val="008F4E60"/>
    <w:rsid w:val="008F6621"/>
    <w:rsid w:val="008F700B"/>
    <w:rsid w:val="00900EB2"/>
    <w:rsid w:val="0090128B"/>
    <w:rsid w:val="00902078"/>
    <w:rsid w:val="00903B71"/>
    <w:rsid w:val="009040D7"/>
    <w:rsid w:val="009049A2"/>
    <w:rsid w:val="00904F0D"/>
    <w:rsid w:val="0090526D"/>
    <w:rsid w:val="00905B50"/>
    <w:rsid w:val="00905D5A"/>
    <w:rsid w:val="009076F7"/>
    <w:rsid w:val="00910836"/>
    <w:rsid w:val="00911FED"/>
    <w:rsid w:val="00912111"/>
    <w:rsid w:val="0091228B"/>
    <w:rsid w:val="00912A90"/>
    <w:rsid w:val="0091377F"/>
    <w:rsid w:val="00913851"/>
    <w:rsid w:val="009139F7"/>
    <w:rsid w:val="00913B1B"/>
    <w:rsid w:val="00913CA6"/>
    <w:rsid w:val="00914358"/>
    <w:rsid w:val="00914542"/>
    <w:rsid w:val="00914B0C"/>
    <w:rsid w:val="00916BCF"/>
    <w:rsid w:val="00917C32"/>
    <w:rsid w:val="009203AE"/>
    <w:rsid w:val="00922550"/>
    <w:rsid w:val="00922B8D"/>
    <w:rsid w:val="00922CF2"/>
    <w:rsid w:val="00922F88"/>
    <w:rsid w:val="00923538"/>
    <w:rsid w:val="009240A7"/>
    <w:rsid w:val="00924889"/>
    <w:rsid w:val="00924F64"/>
    <w:rsid w:val="00924FA2"/>
    <w:rsid w:val="00925380"/>
    <w:rsid w:val="0092669E"/>
    <w:rsid w:val="00926BBE"/>
    <w:rsid w:val="009273AD"/>
    <w:rsid w:val="00931302"/>
    <w:rsid w:val="009315E4"/>
    <w:rsid w:val="00931FC5"/>
    <w:rsid w:val="0093240A"/>
    <w:rsid w:val="009325F5"/>
    <w:rsid w:val="0093287C"/>
    <w:rsid w:val="00933039"/>
    <w:rsid w:val="009339FE"/>
    <w:rsid w:val="00933CC0"/>
    <w:rsid w:val="00933CF5"/>
    <w:rsid w:val="00934020"/>
    <w:rsid w:val="0093474F"/>
    <w:rsid w:val="009353FA"/>
    <w:rsid w:val="00935D79"/>
    <w:rsid w:val="00935F27"/>
    <w:rsid w:val="009360B1"/>
    <w:rsid w:val="009363D9"/>
    <w:rsid w:val="009364D2"/>
    <w:rsid w:val="009377F0"/>
    <w:rsid w:val="009403EE"/>
    <w:rsid w:val="00941B59"/>
    <w:rsid w:val="00941C1F"/>
    <w:rsid w:val="0094222E"/>
    <w:rsid w:val="00942C87"/>
    <w:rsid w:val="00942EB0"/>
    <w:rsid w:val="009436F9"/>
    <w:rsid w:val="00944540"/>
    <w:rsid w:val="00944C88"/>
    <w:rsid w:val="00944D88"/>
    <w:rsid w:val="00944F09"/>
    <w:rsid w:val="00945B67"/>
    <w:rsid w:val="00945F02"/>
    <w:rsid w:val="00945F16"/>
    <w:rsid w:val="00946264"/>
    <w:rsid w:val="009463F1"/>
    <w:rsid w:val="00946509"/>
    <w:rsid w:val="00946BE1"/>
    <w:rsid w:val="00947109"/>
    <w:rsid w:val="00947D15"/>
    <w:rsid w:val="00947D9B"/>
    <w:rsid w:val="00947EED"/>
    <w:rsid w:val="00950819"/>
    <w:rsid w:val="00950A0A"/>
    <w:rsid w:val="00950A78"/>
    <w:rsid w:val="00950B21"/>
    <w:rsid w:val="00950FD6"/>
    <w:rsid w:val="0095121A"/>
    <w:rsid w:val="00951BCD"/>
    <w:rsid w:val="009531E2"/>
    <w:rsid w:val="009533A0"/>
    <w:rsid w:val="00953515"/>
    <w:rsid w:val="009543A9"/>
    <w:rsid w:val="009549F2"/>
    <w:rsid w:val="00954A6B"/>
    <w:rsid w:val="009552D4"/>
    <w:rsid w:val="00955988"/>
    <w:rsid w:val="009561CE"/>
    <w:rsid w:val="0095650A"/>
    <w:rsid w:val="009565A1"/>
    <w:rsid w:val="00956EA0"/>
    <w:rsid w:val="009577A2"/>
    <w:rsid w:val="009601F0"/>
    <w:rsid w:val="00960DBB"/>
    <w:rsid w:val="00961203"/>
    <w:rsid w:val="009612B9"/>
    <w:rsid w:val="009623E9"/>
    <w:rsid w:val="009632A9"/>
    <w:rsid w:val="00963E7D"/>
    <w:rsid w:val="00963FA3"/>
    <w:rsid w:val="00964063"/>
    <w:rsid w:val="0096422B"/>
    <w:rsid w:val="00964264"/>
    <w:rsid w:val="009645A1"/>
    <w:rsid w:val="00965A2B"/>
    <w:rsid w:val="00965EAB"/>
    <w:rsid w:val="009664F3"/>
    <w:rsid w:val="0096755E"/>
    <w:rsid w:val="00967B8A"/>
    <w:rsid w:val="00967E6C"/>
    <w:rsid w:val="00970E2A"/>
    <w:rsid w:val="00971135"/>
    <w:rsid w:val="00971AF2"/>
    <w:rsid w:val="00971B3F"/>
    <w:rsid w:val="00972641"/>
    <w:rsid w:val="00972AEE"/>
    <w:rsid w:val="00972E33"/>
    <w:rsid w:val="009730C1"/>
    <w:rsid w:val="00973E7B"/>
    <w:rsid w:val="00974318"/>
    <w:rsid w:val="00975292"/>
    <w:rsid w:val="00975DA5"/>
    <w:rsid w:val="00975DE9"/>
    <w:rsid w:val="00975FC9"/>
    <w:rsid w:val="00976621"/>
    <w:rsid w:val="00976828"/>
    <w:rsid w:val="00976D44"/>
    <w:rsid w:val="00977236"/>
    <w:rsid w:val="0097766E"/>
    <w:rsid w:val="00977815"/>
    <w:rsid w:val="00977AE9"/>
    <w:rsid w:val="00980D0F"/>
    <w:rsid w:val="009813C0"/>
    <w:rsid w:val="009833A1"/>
    <w:rsid w:val="00983C18"/>
    <w:rsid w:val="00983F25"/>
    <w:rsid w:val="0098417D"/>
    <w:rsid w:val="009845A5"/>
    <w:rsid w:val="009846D9"/>
    <w:rsid w:val="00984729"/>
    <w:rsid w:val="00985D13"/>
    <w:rsid w:val="00987164"/>
    <w:rsid w:val="0098747D"/>
    <w:rsid w:val="00987854"/>
    <w:rsid w:val="0098791A"/>
    <w:rsid w:val="00987922"/>
    <w:rsid w:val="00987B1E"/>
    <w:rsid w:val="00987FF1"/>
    <w:rsid w:val="00990F3B"/>
    <w:rsid w:val="00991E7F"/>
    <w:rsid w:val="00992D0D"/>
    <w:rsid w:val="00993242"/>
    <w:rsid w:val="00993E83"/>
    <w:rsid w:val="00994C7E"/>
    <w:rsid w:val="009964AC"/>
    <w:rsid w:val="0099688F"/>
    <w:rsid w:val="00996A59"/>
    <w:rsid w:val="009A06A4"/>
    <w:rsid w:val="009A0AD6"/>
    <w:rsid w:val="009A3D60"/>
    <w:rsid w:val="009A44FD"/>
    <w:rsid w:val="009A4AB0"/>
    <w:rsid w:val="009A4BF8"/>
    <w:rsid w:val="009A568D"/>
    <w:rsid w:val="009A5D30"/>
    <w:rsid w:val="009A5E5B"/>
    <w:rsid w:val="009A6162"/>
    <w:rsid w:val="009A61A2"/>
    <w:rsid w:val="009A6775"/>
    <w:rsid w:val="009A6BC4"/>
    <w:rsid w:val="009A7CC0"/>
    <w:rsid w:val="009B06E1"/>
    <w:rsid w:val="009B14AB"/>
    <w:rsid w:val="009B1ACD"/>
    <w:rsid w:val="009B2092"/>
    <w:rsid w:val="009B25E5"/>
    <w:rsid w:val="009B2EFD"/>
    <w:rsid w:val="009B3398"/>
    <w:rsid w:val="009B3616"/>
    <w:rsid w:val="009B3C8C"/>
    <w:rsid w:val="009B3CC4"/>
    <w:rsid w:val="009B4CBE"/>
    <w:rsid w:val="009B4F8C"/>
    <w:rsid w:val="009B55D8"/>
    <w:rsid w:val="009B589F"/>
    <w:rsid w:val="009B6162"/>
    <w:rsid w:val="009B620A"/>
    <w:rsid w:val="009B673C"/>
    <w:rsid w:val="009B6766"/>
    <w:rsid w:val="009B677D"/>
    <w:rsid w:val="009B6EFB"/>
    <w:rsid w:val="009B71B5"/>
    <w:rsid w:val="009B7B00"/>
    <w:rsid w:val="009C0109"/>
    <w:rsid w:val="009C1147"/>
    <w:rsid w:val="009C1475"/>
    <w:rsid w:val="009C194D"/>
    <w:rsid w:val="009C2A21"/>
    <w:rsid w:val="009C2B3A"/>
    <w:rsid w:val="009C37E0"/>
    <w:rsid w:val="009C45A9"/>
    <w:rsid w:val="009C4683"/>
    <w:rsid w:val="009C47E3"/>
    <w:rsid w:val="009C4C9C"/>
    <w:rsid w:val="009C4E43"/>
    <w:rsid w:val="009C5847"/>
    <w:rsid w:val="009C62FD"/>
    <w:rsid w:val="009C744B"/>
    <w:rsid w:val="009D0112"/>
    <w:rsid w:val="009D1BDE"/>
    <w:rsid w:val="009D1D75"/>
    <w:rsid w:val="009D2472"/>
    <w:rsid w:val="009D2C76"/>
    <w:rsid w:val="009D3CC3"/>
    <w:rsid w:val="009D59C4"/>
    <w:rsid w:val="009D6012"/>
    <w:rsid w:val="009D6256"/>
    <w:rsid w:val="009D63D8"/>
    <w:rsid w:val="009D675D"/>
    <w:rsid w:val="009D6CBC"/>
    <w:rsid w:val="009D7C33"/>
    <w:rsid w:val="009E057D"/>
    <w:rsid w:val="009E086A"/>
    <w:rsid w:val="009E087D"/>
    <w:rsid w:val="009E0C2E"/>
    <w:rsid w:val="009E2777"/>
    <w:rsid w:val="009E2D2C"/>
    <w:rsid w:val="009E31FD"/>
    <w:rsid w:val="009E47F4"/>
    <w:rsid w:val="009E4B20"/>
    <w:rsid w:val="009E5399"/>
    <w:rsid w:val="009E55D9"/>
    <w:rsid w:val="009E5B45"/>
    <w:rsid w:val="009E6439"/>
    <w:rsid w:val="009E643D"/>
    <w:rsid w:val="009E6724"/>
    <w:rsid w:val="009F03E5"/>
    <w:rsid w:val="009F19FF"/>
    <w:rsid w:val="009F2E1D"/>
    <w:rsid w:val="009F3C03"/>
    <w:rsid w:val="009F3E16"/>
    <w:rsid w:val="009F3E6B"/>
    <w:rsid w:val="009F4696"/>
    <w:rsid w:val="009F4B8C"/>
    <w:rsid w:val="009F614A"/>
    <w:rsid w:val="009F645F"/>
    <w:rsid w:val="009F6680"/>
    <w:rsid w:val="009F6AC1"/>
    <w:rsid w:val="009F6EA9"/>
    <w:rsid w:val="009F6F18"/>
    <w:rsid w:val="009F74D1"/>
    <w:rsid w:val="009F78EF"/>
    <w:rsid w:val="009F7965"/>
    <w:rsid w:val="009F7FB7"/>
    <w:rsid w:val="00A00AEC"/>
    <w:rsid w:val="00A02040"/>
    <w:rsid w:val="00A0218F"/>
    <w:rsid w:val="00A0414D"/>
    <w:rsid w:val="00A04CF0"/>
    <w:rsid w:val="00A054FE"/>
    <w:rsid w:val="00A056BD"/>
    <w:rsid w:val="00A05AE4"/>
    <w:rsid w:val="00A05C17"/>
    <w:rsid w:val="00A05FC0"/>
    <w:rsid w:val="00A06035"/>
    <w:rsid w:val="00A06584"/>
    <w:rsid w:val="00A06D55"/>
    <w:rsid w:val="00A070CF"/>
    <w:rsid w:val="00A077E1"/>
    <w:rsid w:val="00A07DD4"/>
    <w:rsid w:val="00A100BA"/>
    <w:rsid w:val="00A10C5C"/>
    <w:rsid w:val="00A11162"/>
    <w:rsid w:val="00A113AE"/>
    <w:rsid w:val="00A119D9"/>
    <w:rsid w:val="00A12261"/>
    <w:rsid w:val="00A1359B"/>
    <w:rsid w:val="00A15879"/>
    <w:rsid w:val="00A166CC"/>
    <w:rsid w:val="00A21552"/>
    <w:rsid w:val="00A21A04"/>
    <w:rsid w:val="00A21E8B"/>
    <w:rsid w:val="00A23593"/>
    <w:rsid w:val="00A23B8E"/>
    <w:rsid w:val="00A23BF4"/>
    <w:rsid w:val="00A248EA"/>
    <w:rsid w:val="00A249D6"/>
    <w:rsid w:val="00A24CE5"/>
    <w:rsid w:val="00A24E75"/>
    <w:rsid w:val="00A254D8"/>
    <w:rsid w:val="00A2552A"/>
    <w:rsid w:val="00A261E3"/>
    <w:rsid w:val="00A263B4"/>
    <w:rsid w:val="00A26526"/>
    <w:rsid w:val="00A26F0B"/>
    <w:rsid w:val="00A270BC"/>
    <w:rsid w:val="00A27E4F"/>
    <w:rsid w:val="00A27ECC"/>
    <w:rsid w:val="00A3002B"/>
    <w:rsid w:val="00A31097"/>
    <w:rsid w:val="00A322F5"/>
    <w:rsid w:val="00A3327A"/>
    <w:rsid w:val="00A33726"/>
    <w:rsid w:val="00A34E58"/>
    <w:rsid w:val="00A36108"/>
    <w:rsid w:val="00A36C1D"/>
    <w:rsid w:val="00A37523"/>
    <w:rsid w:val="00A378E5"/>
    <w:rsid w:val="00A37AF8"/>
    <w:rsid w:val="00A37B5F"/>
    <w:rsid w:val="00A37C78"/>
    <w:rsid w:val="00A37F62"/>
    <w:rsid w:val="00A41685"/>
    <w:rsid w:val="00A41E2D"/>
    <w:rsid w:val="00A43409"/>
    <w:rsid w:val="00A43456"/>
    <w:rsid w:val="00A4349B"/>
    <w:rsid w:val="00A434C6"/>
    <w:rsid w:val="00A46223"/>
    <w:rsid w:val="00A462A0"/>
    <w:rsid w:val="00A46996"/>
    <w:rsid w:val="00A46C21"/>
    <w:rsid w:val="00A47B90"/>
    <w:rsid w:val="00A50866"/>
    <w:rsid w:val="00A52CA2"/>
    <w:rsid w:val="00A52D53"/>
    <w:rsid w:val="00A535D2"/>
    <w:rsid w:val="00A5368A"/>
    <w:rsid w:val="00A54D12"/>
    <w:rsid w:val="00A576B2"/>
    <w:rsid w:val="00A609EB"/>
    <w:rsid w:val="00A60DF1"/>
    <w:rsid w:val="00A6183E"/>
    <w:rsid w:val="00A621B3"/>
    <w:rsid w:val="00A62B5C"/>
    <w:rsid w:val="00A64234"/>
    <w:rsid w:val="00A64629"/>
    <w:rsid w:val="00A64C3D"/>
    <w:rsid w:val="00A64D21"/>
    <w:rsid w:val="00A65516"/>
    <w:rsid w:val="00A65731"/>
    <w:rsid w:val="00A663A2"/>
    <w:rsid w:val="00A66638"/>
    <w:rsid w:val="00A6734C"/>
    <w:rsid w:val="00A70B93"/>
    <w:rsid w:val="00A70F7A"/>
    <w:rsid w:val="00A71706"/>
    <w:rsid w:val="00A71F99"/>
    <w:rsid w:val="00A727B8"/>
    <w:rsid w:val="00A7385A"/>
    <w:rsid w:val="00A73B98"/>
    <w:rsid w:val="00A73FCB"/>
    <w:rsid w:val="00A740C3"/>
    <w:rsid w:val="00A749B1"/>
    <w:rsid w:val="00A7564E"/>
    <w:rsid w:val="00A762F9"/>
    <w:rsid w:val="00A77D70"/>
    <w:rsid w:val="00A801F8"/>
    <w:rsid w:val="00A81831"/>
    <w:rsid w:val="00A81D85"/>
    <w:rsid w:val="00A8392B"/>
    <w:rsid w:val="00A84BDE"/>
    <w:rsid w:val="00A860FD"/>
    <w:rsid w:val="00A90D6B"/>
    <w:rsid w:val="00A90DE4"/>
    <w:rsid w:val="00A90F7D"/>
    <w:rsid w:val="00A914B3"/>
    <w:rsid w:val="00A91BAF"/>
    <w:rsid w:val="00A92163"/>
    <w:rsid w:val="00A9233B"/>
    <w:rsid w:val="00A92D30"/>
    <w:rsid w:val="00A92D35"/>
    <w:rsid w:val="00A942D6"/>
    <w:rsid w:val="00A947DE"/>
    <w:rsid w:val="00A94B03"/>
    <w:rsid w:val="00A9505A"/>
    <w:rsid w:val="00A9573D"/>
    <w:rsid w:val="00A96A88"/>
    <w:rsid w:val="00A96B2C"/>
    <w:rsid w:val="00A97117"/>
    <w:rsid w:val="00A97BA6"/>
    <w:rsid w:val="00A97EE2"/>
    <w:rsid w:val="00AA1010"/>
    <w:rsid w:val="00AA16A0"/>
    <w:rsid w:val="00AA1F0D"/>
    <w:rsid w:val="00AA270B"/>
    <w:rsid w:val="00AA3804"/>
    <w:rsid w:val="00AA3FB5"/>
    <w:rsid w:val="00AA44D6"/>
    <w:rsid w:val="00AA46CF"/>
    <w:rsid w:val="00AA4C2E"/>
    <w:rsid w:val="00AA59D1"/>
    <w:rsid w:val="00AA6E27"/>
    <w:rsid w:val="00AB038E"/>
    <w:rsid w:val="00AB17C5"/>
    <w:rsid w:val="00AB1C6E"/>
    <w:rsid w:val="00AB206B"/>
    <w:rsid w:val="00AB2354"/>
    <w:rsid w:val="00AB347C"/>
    <w:rsid w:val="00AB3BF8"/>
    <w:rsid w:val="00AB4140"/>
    <w:rsid w:val="00AB5041"/>
    <w:rsid w:val="00AB6129"/>
    <w:rsid w:val="00AB623F"/>
    <w:rsid w:val="00AB6290"/>
    <w:rsid w:val="00AB6A55"/>
    <w:rsid w:val="00AB7E3B"/>
    <w:rsid w:val="00AC01BB"/>
    <w:rsid w:val="00AC06BB"/>
    <w:rsid w:val="00AC096C"/>
    <w:rsid w:val="00AC1510"/>
    <w:rsid w:val="00AC1C8D"/>
    <w:rsid w:val="00AC21A2"/>
    <w:rsid w:val="00AC24E0"/>
    <w:rsid w:val="00AC2729"/>
    <w:rsid w:val="00AC35F8"/>
    <w:rsid w:val="00AC45AC"/>
    <w:rsid w:val="00AC5171"/>
    <w:rsid w:val="00AC59A0"/>
    <w:rsid w:val="00AC5BA0"/>
    <w:rsid w:val="00AC7249"/>
    <w:rsid w:val="00AC72BC"/>
    <w:rsid w:val="00AD00F9"/>
    <w:rsid w:val="00AD0BED"/>
    <w:rsid w:val="00AD1483"/>
    <w:rsid w:val="00AD16B6"/>
    <w:rsid w:val="00AD1A5A"/>
    <w:rsid w:val="00AD250F"/>
    <w:rsid w:val="00AD2763"/>
    <w:rsid w:val="00AD2FCF"/>
    <w:rsid w:val="00AD382A"/>
    <w:rsid w:val="00AD3A52"/>
    <w:rsid w:val="00AD3D27"/>
    <w:rsid w:val="00AD415F"/>
    <w:rsid w:val="00AD491E"/>
    <w:rsid w:val="00AD4B52"/>
    <w:rsid w:val="00AD5501"/>
    <w:rsid w:val="00AD5695"/>
    <w:rsid w:val="00AD62BD"/>
    <w:rsid w:val="00AD6E01"/>
    <w:rsid w:val="00AD6F57"/>
    <w:rsid w:val="00AD72BD"/>
    <w:rsid w:val="00AD7900"/>
    <w:rsid w:val="00AD7CB5"/>
    <w:rsid w:val="00AE1A21"/>
    <w:rsid w:val="00AE25A2"/>
    <w:rsid w:val="00AE3348"/>
    <w:rsid w:val="00AE3507"/>
    <w:rsid w:val="00AE3746"/>
    <w:rsid w:val="00AE4952"/>
    <w:rsid w:val="00AE4FCC"/>
    <w:rsid w:val="00AE5155"/>
    <w:rsid w:val="00AE6937"/>
    <w:rsid w:val="00AE6F25"/>
    <w:rsid w:val="00AF01B9"/>
    <w:rsid w:val="00AF0372"/>
    <w:rsid w:val="00AF105A"/>
    <w:rsid w:val="00AF11D7"/>
    <w:rsid w:val="00AF1560"/>
    <w:rsid w:val="00AF2395"/>
    <w:rsid w:val="00AF2484"/>
    <w:rsid w:val="00AF24DC"/>
    <w:rsid w:val="00AF2766"/>
    <w:rsid w:val="00AF2F13"/>
    <w:rsid w:val="00AF2F39"/>
    <w:rsid w:val="00AF31CA"/>
    <w:rsid w:val="00AF5DC9"/>
    <w:rsid w:val="00AF607E"/>
    <w:rsid w:val="00AF6C9D"/>
    <w:rsid w:val="00AF6D5B"/>
    <w:rsid w:val="00AF70A4"/>
    <w:rsid w:val="00AF77F0"/>
    <w:rsid w:val="00AF7F51"/>
    <w:rsid w:val="00B008DF"/>
    <w:rsid w:val="00B00ABF"/>
    <w:rsid w:val="00B00CC5"/>
    <w:rsid w:val="00B0125E"/>
    <w:rsid w:val="00B0247E"/>
    <w:rsid w:val="00B02B8D"/>
    <w:rsid w:val="00B02CA2"/>
    <w:rsid w:val="00B02E79"/>
    <w:rsid w:val="00B038DE"/>
    <w:rsid w:val="00B03951"/>
    <w:rsid w:val="00B03F17"/>
    <w:rsid w:val="00B04074"/>
    <w:rsid w:val="00B0408F"/>
    <w:rsid w:val="00B0475E"/>
    <w:rsid w:val="00B05174"/>
    <w:rsid w:val="00B055A6"/>
    <w:rsid w:val="00B055FF"/>
    <w:rsid w:val="00B05DC4"/>
    <w:rsid w:val="00B06074"/>
    <w:rsid w:val="00B078A7"/>
    <w:rsid w:val="00B07ED3"/>
    <w:rsid w:val="00B10440"/>
    <w:rsid w:val="00B10ECE"/>
    <w:rsid w:val="00B112D6"/>
    <w:rsid w:val="00B124EC"/>
    <w:rsid w:val="00B12A2A"/>
    <w:rsid w:val="00B13043"/>
    <w:rsid w:val="00B135B7"/>
    <w:rsid w:val="00B14170"/>
    <w:rsid w:val="00B14DDA"/>
    <w:rsid w:val="00B15664"/>
    <w:rsid w:val="00B1602B"/>
    <w:rsid w:val="00B16333"/>
    <w:rsid w:val="00B16863"/>
    <w:rsid w:val="00B16910"/>
    <w:rsid w:val="00B16B13"/>
    <w:rsid w:val="00B16D69"/>
    <w:rsid w:val="00B172B2"/>
    <w:rsid w:val="00B20023"/>
    <w:rsid w:val="00B210A8"/>
    <w:rsid w:val="00B220DF"/>
    <w:rsid w:val="00B227BB"/>
    <w:rsid w:val="00B22CF3"/>
    <w:rsid w:val="00B22DDB"/>
    <w:rsid w:val="00B2363C"/>
    <w:rsid w:val="00B248D7"/>
    <w:rsid w:val="00B24A6C"/>
    <w:rsid w:val="00B25424"/>
    <w:rsid w:val="00B25CEA"/>
    <w:rsid w:val="00B25FA8"/>
    <w:rsid w:val="00B26D44"/>
    <w:rsid w:val="00B27354"/>
    <w:rsid w:val="00B27712"/>
    <w:rsid w:val="00B27FAE"/>
    <w:rsid w:val="00B27FC8"/>
    <w:rsid w:val="00B308FC"/>
    <w:rsid w:val="00B31387"/>
    <w:rsid w:val="00B3182F"/>
    <w:rsid w:val="00B32571"/>
    <w:rsid w:val="00B327F4"/>
    <w:rsid w:val="00B3323C"/>
    <w:rsid w:val="00B332F0"/>
    <w:rsid w:val="00B333B5"/>
    <w:rsid w:val="00B333F7"/>
    <w:rsid w:val="00B33402"/>
    <w:rsid w:val="00B3376E"/>
    <w:rsid w:val="00B34202"/>
    <w:rsid w:val="00B34526"/>
    <w:rsid w:val="00B34A39"/>
    <w:rsid w:val="00B35141"/>
    <w:rsid w:val="00B3546A"/>
    <w:rsid w:val="00B35471"/>
    <w:rsid w:val="00B35BB1"/>
    <w:rsid w:val="00B35D07"/>
    <w:rsid w:val="00B365DE"/>
    <w:rsid w:val="00B36B7B"/>
    <w:rsid w:val="00B37352"/>
    <w:rsid w:val="00B3768C"/>
    <w:rsid w:val="00B400E3"/>
    <w:rsid w:val="00B40B32"/>
    <w:rsid w:val="00B418C7"/>
    <w:rsid w:val="00B41DAD"/>
    <w:rsid w:val="00B430BD"/>
    <w:rsid w:val="00B44072"/>
    <w:rsid w:val="00B44568"/>
    <w:rsid w:val="00B44B3A"/>
    <w:rsid w:val="00B44C6E"/>
    <w:rsid w:val="00B45A8E"/>
    <w:rsid w:val="00B4641B"/>
    <w:rsid w:val="00B4647D"/>
    <w:rsid w:val="00B474B3"/>
    <w:rsid w:val="00B5067E"/>
    <w:rsid w:val="00B5203C"/>
    <w:rsid w:val="00B528B7"/>
    <w:rsid w:val="00B52BC7"/>
    <w:rsid w:val="00B53667"/>
    <w:rsid w:val="00B53A68"/>
    <w:rsid w:val="00B53B93"/>
    <w:rsid w:val="00B53D76"/>
    <w:rsid w:val="00B54731"/>
    <w:rsid w:val="00B54BF2"/>
    <w:rsid w:val="00B54DA9"/>
    <w:rsid w:val="00B54E3C"/>
    <w:rsid w:val="00B56919"/>
    <w:rsid w:val="00B57273"/>
    <w:rsid w:val="00B603E0"/>
    <w:rsid w:val="00B6059F"/>
    <w:rsid w:val="00B60C70"/>
    <w:rsid w:val="00B60FA2"/>
    <w:rsid w:val="00B6146F"/>
    <w:rsid w:val="00B6154C"/>
    <w:rsid w:val="00B639CF"/>
    <w:rsid w:val="00B65A96"/>
    <w:rsid w:val="00B65B05"/>
    <w:rsid w:val="00B65F38"/>
    <w:rsid w:val="00B66AF0"/>
    <w:rsid w:val="00B66B71"/>
    <w:rsid w:val="00B67234"/>
    <w:rsid w:val="00B708C6"/>
    <w:rsid w:val="00B70DFD"/>
    <w:rsid w:val="00B721B9"/>
    <w:rsid w:val="00B728D1"/>
    <w:rsid w:val="00B740C6"/>
    <w:rsid w:val="00B74E6D"/>
    <w:rsid w:val="00B75170"/>
    <w:rsid w:val="00B75436"/>
    <w:rsid w:val="00B7688E"/>
    <w:rsid w:val="00B76E64"/>
    <w:rsid w:val="00B771EE"/>
    <w:rsid w:val="00B77398"/>
    <w:rsid w:val="00B77A5C"/>
    <w:rsid w:val="00B77EA4"/>
    <w:rsid w:val="00B8013C"/>
    <w:rsid w:val="00B80280"/>
    <w:rsid w:val="00B80435"/>
    <w:rsid w:val="00B807F7"/>
    <w:rsid w:val="00B81164"/>
    <w:rsid w:val="00B81D57"/>
    <w:rsid w:val="00B822C1"/>
    <w:rsid w:val="00B83AFD"/>
    <w:rsid w:val="00B83E7D"/>
    <w:rsid w:val="00B85D3C"/>
    <w:rsid w:val="00B864A0"/>
    <w:rsid w:val="00B87D0C"/>
    <w:rsid w:val="00B916BD"/>
    <w:rsid w:val="00B91AB7"/>
    <w:rsid w:val="00B925E1"/>
    <w:rsid w:val="00B9328F"/>
    <w:rsid w:val="00B93D22"/>
    <w:rsid w:val="00B9475E"/>
    <w:rsid w:val="00B94C2C"/>
    <w:rsid w:val="00B94F4D"/>
    <w:rsid w:val="00B9580B"/>
    <w:rsid w:val="00B958ED"/>
    <w:rsid w:val="00B95C93"/>
    <w:rsid w:val="00B96735"/>
    <w:rsid w:val="00B97A21"/>
    <w:rsid w:val="00BA0031"/>
    <w:rsid w:val="00BA1437"/>
    <w:rsid w:val="00BA1618"/>
    <w:rsid w:val="00BA1E12"/>
    <w:rsid w:val="00BA1EC9"/>
    <w:rsid w:val="00BA2239"/>
    <w:rsid w:val="00BA33E6"/>
    <w:rsid w:val="00BA4294"/>
    <w:rsid w:val="00BA4827"/>
    <w:rsid w:val="00BA4994"/>
    <w:rsid w:val="00BA5195"/>
    <w:rsid w:val="00BA53A5"/>
    <w:rsid w:val="00BA55ED"/>
    <w:rsid w:val="00BA5CE8"/>
    <w:rsid w:val="00BA6390"/>
    <w:rsid w:val="00BA6666"/>
    <w:rsid w:val="00BA673B"/>
    <w:rsid w:val="00BA676B"/>
    <w:rsid w:val="00BA68FB"/>
    <w:rsid w:val="00BA6FD4"/>
    <w:rsid w:val="00BA7045"/>
    <w:rsid w:val="00BA7713"/>
    <w:rsid w:val="00BA7C8E"/>
    <w:rsid w:val="00BA7D78"/>
    <w:rsid w:val="00BB011D"/>
    <w:rsid w:val="00BB0121"/>
    <w:rsid w:val="00BB024C"/>
    <w:rsid w:val="00BB0D84"/>
    <w:rsid w:val="00BB12E4"/>
    <w:rsid w:val="00BB14FB"/>
    <w:rsid w:val="00BB1851"/>
    <w:rsid w:val="00BB3B72"/>
    <w:rsid w:val="00BB4DBA"/>
    <w:rsid w:val="00BB56AA"/>
    <w:rsid w:val="00BB599F"/>
    <w:rsid w:val="00BB6264"/>
    <w:rsid w:val="00BB71CC"/>
    <w:rsid w:val="00BC046D"/>
    <w:rsid w:val="00BC0E7B"/>
    <w:rsid w:val="00BC1A28"/>
    <w:rsid w:val="00BC1C96"/>
    <w:rsid w:val="00BC2138"/>
    <w:rsid w:val="00BC2699"/>
    <w:rsid w:val="00BC373A"/>
    <w:rsid w:val="00BC3FE7"/>
    <w:rsid w:val="00BC52A9"/>
    <w:rsid w:val="00BC60BA"/>
    <w:rsid w:val="00BC619E"/>
    <w:rsid w:val="00BC6B06"/>
    <w:rsid w:val="00BC76DC"/>
    <w:rsid w:val="00BC7816"/>
    <w:rsid w:val="00BC7846"/>
    <w:rsid w:val="00BC79A1"/>
    <w:rsid w:val="00BD0160"/>
    <w:rsid w:val="00BD108C"/>
    <w:rsid w:val="00BD1943"/>
    <w:rsid w:val="00BD2397"/>
    <w:rsid w:val="00BD2D57"/>
    <w:rsid w:val="00BD2F27"/>
    <w:rsid w:val="00BD384A"/>
    <w:rsid w:val="00BD3E90"/>
    <w:rsid w:val="00BD428E"/>
    <w:rsid w:val="00BD46C3"/>
    <w:rsid w:val="00BD5065"/>
    <w:rsid w:val="00BD570A"/>
    <w:rsid w:val="00BD5923"/>
    <w:rsid w:val="00BE004C"/>
    <w:rsid w:val="00BE07C1"/>
    <w:rsid w:val="00BE1750"/>
    <w:rsid w:val="00BE2EFD"/>
    <w:rsid w:val="00BE3E9F"/>
    <w:rsid w:val="00BE4A1D"/>
    <w:rsid w:val="00BE4B11"/>
    <w:rsid w:val="00BE68FE"/>
    <w:rsid w:val="00BE7380"/>
    <w:rsid w:val="00BF0215"/>
    <w:rsid w:val="00BF0BF4"/>
    <w:rsid w:val="00BF0FC8"/>
    <w:rsid w:val="00BF2B8E"/>
    <w:rsid w:val="00BF3708"/>
    <w:rsid w:val="00BF3B1F"/>
    <w:rsid w:val="00BF3C94"/>
    <w:rsid w:val="00BF5149"/>
    <w:rsid w:val="00BF6098"/>
    <w:rsid w:val="00BF60FB"/>
    <w:rsid w:val="00BF65DA"/>
    <w:rsid w:val="00BF69C3"/>
    <w:rsid w:val="00BF6F6C"/>
    <w:rsid w:val="00BF72C9"/>
    <w:rsid w:val="00BF7531"/>
    <w:rsid w:val="00BF7B96"/>
    <w:rsid w:val="00BF7D07"/>
    <w:rsid w:val="00C00406"/>
    <w:rsid w:val="00C0114B"/>
    <w:rsid w:val="00C014AF"/>
    <w:rsid w:val="00C014C9"/>
    <w:rsid w:val="00C02F8D"/>
    <w:rsid w:val="00C032CF"/>
    <w:rsid w:val="00C03D23"/>
    <w:rsid w:val="00C046CB"/>
    <w:rsid w:val="00C056A6"/>
    <w:rsid w:val="00C05CB3"/>
    <w:rsid w:val="00C062E5"/>
    <w:rsid w:val="00C06962"/>
    <w:rsid w:val="00C06A50"/>
    <w:rsid w:val="00C07B58"/>
    <w:rsid w:val="00C07D45"/>
    <w:rsid w:val="00C101E7"/>
    <w:rsid w:val="00C10F13"/>
    <w:rsid w:val="00C1131A"/>
    <w:rsid w:val="00C11440"/>
    <w:rsid w:val="00C11A96"/>
    <w:rsid w:val="00C11BD1"/>
    <w:rsid w:val="00C12102"/>
    <w:rsid w:val="00C12DB2"/>
    <w:rsid w:val="00C13DFB"/>
    <w:rsid w:val="00C1410C"/>
    <w:rsid w:val="00C14464"/>
    <w:rsid w:val="00C14729"/>
    <w:rsid w:val="00C14995"/>
    <w:rsid w:val="00C14C17"/>
    <w:rsid w:val="00C14F99"/>
    <w:rsid w:val="00C15842"/>
    <w:rsid w:val="00C15B30"/>
    <w:rsid w:val="00C16B46"/>
    <w:rsid w:val="00C16BE5"/>
    <w:rsid w:val="00C17FB7"/>
    <w:rsid w:val="00C201BA"/>
    <w:rsid w:val="00C2052E"/>
    <w:rsid w:val="00C2080B"/>
    <w:rsid w:val="00C20EE1"/>
    <w:rsid w:val="00C2215F"/>
    <w:rsid w:val="00C2257F"/>
    <w:rsid w:val="00C2343D"/>
    <w:rsid w:val="00C23B16"/>
    <w:rsid w:val="00C24AA4"/>
    <w:rsid w:val="00C25019"/>
    <w:rsid w:val="00C25A75"/>
    <w:rsid w:val="00C25C12"/>
    <w:rsid w:val="00C25F27"/>
    <w:rsid w:val="00C2601E"/>
    <w:rsid w:val="00C27E32"/>
    <w:rsid w:val="00C31418"/>
    <w:rsid w:val="00C31A9D"/>
    <w:rsid w:val="00C329FD"/>
    <w:rsid w:val="00C32CF6"/>
    <w:rsid w:val="00C32FB9"/>
    <w:rsid w:val="00C3306B"/>
    <w:rsid w:val="00C33396"/>
    <w:rsid w:val="00C336DD"/>
    <w:rsid w:val="00C33B62"/>
    <w:rsid w:val="00C341D9"/>
    <w:rsid w:val="00C343B0"/>
    <w:rsid w:val="00C34498"/>
    <w:rsid w:val="00C36045"/>
    <w:rsid w:val="00C36184"/>
    <w:rsid w:val="00C37160"/>
    <w:rsid w:val="00C37809"/>
    <w:rsid w:val="00C37916"/>
    <w:rsid w:val="00C3795D"/>
    <w:rsid w:val="00C40C47"/>
    <w:rsid w:val="00C40E79"/>
    <w:rsid w:val="00C4107A"/>
    <w:rsid w:val="00C41E20"/>
    <w:rsid w:val="00C423AF"/>
    <w:rsid w:val="00C4265C"/>
    <w:rsid w:val="00C42ABE"/>
    <w:rsid w:val="00C45D78"/>
    <w:rsid w:val="00C45F38"/>
    <w:rsid w:val="00C461F7"/>
    <w:rsid w:val="00C4651E"/>
    <w:rsid w:val="00C46803"/>
    <w:rsid w:val="00C50544"/>
    <w:rsid w:val="00C50F10"/>
    <w:rsid w:val="00C5103B"/>
    <w:rsid w:val="00C510D7"/>
    <w:rsid w:val="00C51D9C"/>
    <w:rsid w:val="00C520F2"/>
    <w:rsid w:val="00C52226"/>
    <w:rsid w:val="00C5251E"/>
    <w:rsid w:val="00C529A6"/>
    <w:rsid w:val="00C54190"/>
    <w:rsid w:val="00C5470F"/>
    <w:rsid w:val="00C54952"/>
    <w:rsid w:val="00C54FFB"/>
    <w:rsid w:val="00C55005"/>
    <w:rsid w:val="00C55AEA"/>
    <w:rsid w:val="00C56DCA"/>
    <w:rsid w:val="00C56E42"/>
    <w:rsid w:val="00C56F39"/>
    <w:rsid w:val="00C571B8"/>
    <w:rsid w:val="00C573C4"/>
    <w:rsid w:val="00C573DB"/>
    <w:rsid w:val="00C57510"/>
    <w:rsid w:val="00C5756A"/>
    <w:rsid w:val="00C57963"/>
    <w:rsid w:val="00C57BFA"/>
    <w:rsid w:val="00C57DD8"/>
    <w:rsid w:val="00C60146"/>
    <w:rsid w:val="00C606D1"/>
    <w:rsid w:val="00C6133B"/>
    <w:rsid w:val="00C615C6"/>
    <w:rsid w:val="00C61F43"/>
    <w:rsid w:val="00C62F38"/>
    <w:rsid w:val="00C63744"/>
    <w:rsid w:val="00C63EB7"/>
    <w:rsid w:val="00C64B1A"/>
    <w:rsid w:val="00C64B28"/>
    <w:rsid w:val="00C64FC4"/>
    <w:rsid w:val="00C656A0"/>
    <w:rsid w:val="00C66A74"/>
    <w:rsid w:val="00C66F81"/>
    <w:rsid w:val="00C673EC"/>
    <w:rsid w:val="00C72236"/>
    <w:rsid w:val="00C73FBA"/>
    <w:rsid w:val="00C74278"/>
    <w:rsid w:val="00C7474A"/>
    <w:rsid w:val="00C75138"/>
    <w:rsid w:val="00C75659"/>
    <w:rsid w:val="00C76907"/>
    <w:rsid w:val="00C80389"/>
    <w:rsid w:val="00C807E0"/>
    <w:rsid w:val="00C80B61"/>
    <w:rsid w:val="00C80BAA"/>
    <w:rsid w:val="00C81B41"/>
    <w:rsid w:val="00C84300"/>
    <w:rsid w:val="00C84DBE"/>
    <w:rsid w:val="00C854A1"/>
    <w:rsid w:val="00C85F6F"/>
    <w:rsid w:val="00C87793"/>
    <w:rsid w:val="00C9084A"/>
    <w:rsid w:val="00C910EA"/>
    <w:rsid w:val="00C9115A"/>
    <w:rsid w:val="00C919F2"/>
    <w:rsid w:val="00C9258C"/>
    <w:rsid w:val="00C92D58"/>
    <w:rsid w:val="00C934F8"/>
    <w:rsid w:val="00C93F98"/>
    <w:rsid w:val="00C94158"/>
    <w:rsid w:val="00C94228"/>
    <w:rsid w:val="00C970AD"/>
    <w:rsid w:val="00C97928"/>
    <w:rsid w:val="00CA00C2"/>
    <w:rsid w:val="00CA0DF2"/>
    <w:rsid w:val="00CA116D"/>
    <w:rsid w:val="00CA14FF"/>
    <w:rsid w:val="00CA27ED"/>
    <w:rsid w:val="00CA2AD2"/>
    <w:rsid w:val="00CA3CAA"/>
    <w:rsid w:val="00CA4ACA"/>
    <w:rsid w:val="00CA573C"/>
    <w:rsid w:val="00CA5932"/>
    <w:rsid w:val="00CA5B29"/>
    <w:rsid w:val="00CA5D95"/>
    <w:rsid w:val="00CA6D3B"/>
    <w:rsid w:val="00CA781D"/>
    <w:rsid w:val="00CA7D0E"/>
    <w:rsid w:val="00CB1FDD"/>
    <w:rsid w:val="00CB2B76"/>
    <w:rsid w:val="00CB2FB0"/>
    <w:rsid w:val="00CB40D0"/>
    <w:rsid w:val="00CB4799"/>
    <w:rsid w:val="00CB628E"/>
    <w:rsid w:val="00CB63F8"/>
    <w:rsid w:val="00CC066B"/>
    <w:rsid w:val="00CC0D3A"/>
    <w:rsid w:val="00CC0E86"/>
    <w:rsid w:val="00CC1A53"/>
    <w:rsid w:val="00CC1C2E"/>
    <w:rsid w:val="00CC393A"/>
    <w:rsid w:val="00CC3AC6"/>
    <w:rsid w:val="00CC4C9D"/>
    <w:rsid w:val="00CC5ED0"/>
    <w:rsid w:val="00CC6154"/>
    <w:rsid w:val="00CC64F6"/>
    <w:rsid w:val="00CC6E54"/>
    <w:rsid w:val="00CC6F48"/>
    <w:rsid w:val="00CC7A6F"/>
    <w:rsid w:val="00CC7F75"/>
    <w:rsid w:val="00CD0CBE"/>
    <w:rsid w:val="00CD0E6C"/>
    <w:rsid w:val="00CD14F4"/>
    <w:rsid w:val="00CD1ACA"/>
    <w:rsid w:val="00CD3300"/>
    <w:rsid w:val="00CD344A"/>
    <w:rsid w:val="00CD3B23"/>
    <w:rsid w:val="00CD3D40"/>
    <w:rsid w:val="00CD42AD"/>
    <w:rsid w:val="00CD487D"/>
    <w:rsid w:val="00CD4BA3"/>
    <w:rsid w:val="00CD4C95"/>
    <w:rsid w:val="00CD5240"/>
    <w:rsid w:val="00CD5E0F"/>
    <w:rsid w:val="00CD60C9"/>
    <w:rsid w:val="00CD68AE"/>
    <w:rsid w:val="00CD6D65"/>
    <w:rsid w:val="00CD708D"/>
    <w:rsid w:val="00CD78B7"/>
    <w:rsid w:val="00CD7CDD"/>
    <w:rsid w:val="00CE12CC"/>
    <w:rsid w:val="00CE1516"/>
    <w:rsid w:val="00CE49A3"/>
    <w:rsid w:val="00CE51A5"/>
    <w:rsid w:val="00CE5223"/>
    <w:rsid w:val="00CE6115"/>
    <w:rsid w:val="00CE61DB"/>
    <w:rsid w:val="00CE6429"/>
    <w:rsid w:val="00CE69BD"/>
    <w:rsid w:val="00CE6D6C"/>
    <w:rsid w:val="00CE7233"/>
    <w:rsid w:val="00CE77F4"/>
    <w:rsid w:val="00CF05CD"/>
    <w:rsid w:val="00CF13FD"/>
    <w:rsid w:val="00CF18A2"/>
    <w:rsid w:val="00CF24B6"/>
    <w:rsid w:val="00CF27A1"/>
    <w:rsid w:val="00CF2C4C"/>
    <w:rsid w:val="00CF465D"/>
    <w:rsid w:val="00CF4777"/>
    <w:rsid w:val="00CF5128"/>
    <w:rsid w:val="00CF5282"/>
    <w:rsid w:val="00CF57FB"/>
    <w:rsid w:val="00CF58B3"/>
    <w:rsid w:val="00CF705F"/>
    <w:rsid w:val="00CF7563"/>
    <w:rsid w:val="00D00005"/>
    <w:rsid w:val="00D009CA"/>
    <w:rsid w:val="00D00F7A"/>
    <w:rsid w:val="00D0131D"/>
    <w:rsid w:val="00D01344"/>
    <w:rsid w:val="00D01683"/>
    <w:rsid w:val="00D02537"/>
    <w:rsid w:val="00D03F46"/>
    <w:rsid w:val="00D05B60"/>
    <w:rsid w:val="00D06606"/>
    <w:rsid w:val="00D06632"/>
    <w:rsid w:val="00D06FAF"/>
    <w:rsid w:val="00D0701C"/>
    <w:rsid w:val="00D07156"/>
    <w:rsid w:val="00D1063E"/>
    <w:rsid w:val="00D10739"/>
    <w:rsid w:val="00D11C49"/>
    <w:rsid w:val="00D11EB1"/>
    <w:rsid w:val="00D12331"/>
    <w:rsid w:val="00D134F5"/>
    <w:rsid w:val="00D1391C"/>
    <w:rsid w:val="00D13A66"/>
    <w:rsid w:val="00D14095"/>
    <w:rsid w:val="00D14793"/>
    <w:rsid w:val="00D14B69"/>
    <w:rsid w:val="00D14C2B"/>
    <w:rsid w:val="00D14CBC"/>
    <w:rsid w:val="00D16487"/>
    <w:rsid w:val="00D176EC"/>
    <w:rsid w:val="00D179E9"/>
    <w:rsid w:val="00D20620"/>
    <w:rsid w:val="00D20B66"/>
    <w:rsid w:val="00D20F5D"/>
    <w:rsid w:val="00D21BE1"/>
    <w:rsid w:val="00D21DBD"/>
    <w:rsid w:val="00D2255B"/>
    <w:rsid w:val="00D22AF7"/>
    <w:rsid w:val="00D230E5"/>
    <w:rsid w:val="00D231A4"/>
    <w:rsid w:val="00D237C7"/>
    <w:rsid w:val="00D238E4"/>
    <w:rsid w:val="00D23AE8"/>
    <w:rsid w:val="00D23C1C"/>
    <w:rsid w:val="00D23DA0"/>
    <w:rsid w:val="00D23E88"/>
    <w:rsid w:val="00D23FDB"/>
    <w:rsid w:val="00D24147"/>
    <w:rsid w:val="00D241CD"/>
    <w:rsid w:val="00D24213"/>
    <w:rsid w:val="00D24BD2"/>
    <w:rsid w:val="00D2522F"/>
    <w:rsid w:val="00D2573B"/>
    <w:rsid w:val="00D263EA"/>
    <w:rsid w:val="00D27798"/>
    <w:rsid w:val="00D27839"/>
    <w:rsid w:val="00D3034E"/>
    <w:rsid w:val="00D30E0C"/>
    <w:rsid w:val="00D31139"/>
    <w:rsid w:val="00D311E6"/>
    <w:rsid w:val="00D31E79"/>
    <w:rsid w:val="00D31FD0"/>
    <w:rsid w:val="00D33BA9"/>
    <w:rsid w:val="00D362BE"/>
    <w:rsid w:val="00D363EB"/>
    <w:rsid w:val="00D36EC7"/>
    <w:rsid w:val="00D378CE"/>
    <w:rsid w:val="00D37F40"/>
    <w:rsid w:val="00D40D83"/>
    <w:rsid w:val="00D4241F"/>
    <w:rsid w:val="00D4280F"/>
    <w:rsid w:val="00D43FF6"/>
    <w:rsid w:val="00D445F0"/>
    <w:rsid w:val="00D4520A"/>
    <w:rsid w:val="00D46E01"/>
    <w:rsid w:val="00D50F6C"/>
    <w:rsid w:val="00D5148F"/>
    <w:rsid w:val="00D51814"/>
    <w:rsid w:val="00D54E08"/>
    <w:rsid w:val="00D550A3"/>
    <w:rsid w:val="00D56E6C"/>
    <w:rsid w:val="00D57D7E"/>
    <w:rsid w:val="00D60532"/>
    <w:rsid w:val="00D61ABB"/>
    <w:rsid w:val="00D6222A"/>
    <w:rsid w:val="00D62D45"/>
    <w:rsid w:val="00D62DC6"/>
    <w:rsid w:val="00D63AA9"/>
    <w:rsid w:val="00D64417"/>
    <w:rsid w:val="00D6544B"/>
    <w:rsid w:val="00D67FBE"/>
    <w:rsid w:val="00D706D8"/>
    <w:rsid w:val="00D708E4"/>
    <w:rsid w:val="00D7186D"/>
    <w:rsid w:val="00D726F2"/>
    <w:rsid w:val="00D736F3"/>
    <w:rsid w:val="00D74924"/>
    <w:rsid w:val="00D74B9C"/>
    <w:rsid w:val="00D75578"/>
    <w:rsid w:val="00D7599F"/>
    <w:rsid w:val="00D75D01"/>
    <w:rsid w:val="00D76689"/>
    <w:rsid w:val="00D767F5"/>
    <w:rsid w:val="00D76D06"/>
    <w:rsid w:val="00D76D0C"/>
    <w:rsid w:val="00D77D44"/>
    <w:rsid w:val="00D805EF"/>
    <w:rsid w:val="00D80B8F"/>
    <w:rsid w:val="00D816EA"/>
    <w:rsid w:val="00D81B1C"/>
    <w:rsid w:val="00D81F93"/>
    <w:rsid w:val="00D8246C"/>
    <w:rsid w:val="00D82DA8"/>
    <w:rsid w:val="00D836D6"/>
    <w:rsid w:val="00D8370F"/>
    <w:rsid w:val="00D83832"/>
    <w:rsid w:val="00D83886"/>
    <w:rsid w:val="00D84786"/>
    <w:rsid w:val="00D859E6"/>
    <w:rsid w:val="00D86FCC"/>
    <w:rsid w:val="00D876AE"/>
    <w:rsid w:val="00D90813"/>
    <w:rsid w:val="00D90865"/>
    <w:rsid w:val="00D90CD5"/>
    <w:rsid w:val="00D911E6"/>
    <w:rsid w:val="00D92178"/>
    <w:rsid w:val="00D923C7"/>
    <w:rsid w:val="00D92C2C"/>
    <w:rsid w:val="00D93AC6"/>
    <w:rsid w:val="00D93C13"/>
    <w:rsid w:val="00D93C5A"/>
    <w:rsid w:val="00D93F9F"/>
    <w:rsid w:val="00D94610"/>
    <w:rsid w:val="00D94A82"/>
    <w:rsid w:val="00D9507C"/>
    <w:rsid w:val="00D959C7"/>
    <w:rsid w:val="00D95EB4"/>
    <w:rsid w:val="00D96D56"/>
    <w:rsid w:val="00D96D66"/>
    <w:rsid w:val="00D96EE5"/>
    <w:rsid w:val="00D976F0"/>
    <w:rsid w:val="00DA074A"/>
    <w:rsid w:val="00DA0775"/>
    <w:rsid w:val="00DA0934"/>
    <w:rsid w:val="00DA09D1"/>
    <w:rsid w:val="00DA0E30"/>
    <w:rsid w:val="00DA10C1"/>
    <w:rsid w:val="00DA1810"/>
    <w:rsid w:val="00DA247E"/>
    <w:rsid w:val="00DA28D2"/>
    <w:rsid w:val="00DA3950"/>
    <w:rsid w:val="00DA42FC"/>
    <w:rsid w:val="00DA481F"/>
    <w:rsid w:val="00DA4C95"/>
    <w:rsid w:val="00DA4E95"/>
    <w:rsid w:val="00DA4F19"/>
    <w:rsid w:val="00DA5691"/>
    <w:rsid w:val="00DA56FD"/>
    <w:rsid w:val="00DA6541"/>
    <w:rsid w:val="00DA679B"/>
    <w:rsid w:val="00DA6A6F"/>
    <w:rsid w:val="00DA6B2D"/>
    <w:rsid w:val="00DA6C4D"/>
    <w:rsid w:val="00DA6E47"/>
    <w:rsid w:val="00DA7508"/>
    <w:rsid w:val="00DB01CB"/>
    <w:rsid w:val="00DB08C4"/>
    <w:rsid w:val="00DB097C"/>
    <w:rsid w:val="00DB106B"/>
    <w:rsid w:val="00DB1459"/>
    <w:rsid w:val="00DB245E"/>
    <w:rsid w:val="00DB2EB7"/>
    <w:rsid w:val="00DB375E"/>
    <w:rsid w:val="00DB41FB"/>
    <w:rsid w:val="00DB4774"/>
    <w:rsid w:val="00DB55E7"/>
    <w:rsid w:val="00DB6334"/>
    <w:rsid w:val="00DB6FF7"/>
    <w:rsid w:val="00DB79E0"/>
    <w:rsid w:val="00DB7C3F"/>
    <w:rsid w:val="00DB7E94"/>
    <w:rsid w:val="00DC029D"/>
    <w:rsid w:val="00DC0F2C"/>
    <w:rsid w:val="00DC179F"/>
    <w:rsid w:val="00DC1BA3"/>
    <w:rsid w:val="00DC1EB7"/>
    <w:rsid w:val="00DC2719"/>
    <w:rsid w:val="00DC3215"/>
    <w:rsid w:val="00DC38B1"/>
    <w:rsid w:val="00DC39D9"/>
    <w:rsid w:val="00DC55D0"/>
    <w:rsid w:val="00DC66BE"/>
    <w:rsid w:val="00DC7819"/>
    <w:rsid w:val="00DD0560"/>
    <w:rsid w:val="00DD0747"/>
    <w:rsid w:val="00DD0A8D"/>
    <w:rsid w:val="00DD0C4F"/>
    <w:rsid w:val="00DD0C5D"/>
    <w:rsid w:val="00DD1CD2"/>
    <w:rsid w:val="00DD25CA"/>
    <w:rsid w:val="00DD2854"/>
    <w:rsid w:val="00DD2EC2"/>
    <w:rsid w:val="00DD31C2"/>
    <w:rsid w:val="00DD388C"/>
    <w:rsid w:val="00DD3C07"/>
    <w:rsid w:val="00DD465F"/>
    <w:rsid w:val="00DD49C0"/>
    <w:rsid w:val="00DD4FDE"/>
    <w:rsid w:val="00DD7122"/>
    <w:rsid w:val="00DD7403"/>
    <w:rsid w:val="00DD7653"/>
    <w:rsid w:val="00DD791D"/>
    <w:rsid w:val="00DE0851"/>
    <w:rsid w:val="00DE0935"/>
    <w:rsid w:val="00DE0D8E"/>
    <w:rsid w:val="00DE0EA8"/>
    <w:rsid w:val="00DE2A49"/>
    <w:rsid w:val="00DE3196"/>
    <w:rsid w:val="00DE3417"/>
    <w:rsid w:val="00DE389A"/>
    <w:rsid w:val="00DE45F7"/>
    <w:rsid w:val="00DE4722"/>
    <w:rsid w:val="00DE4E30"/>
    <w:rsid w:val="00DE55B3"/>
    <w:rsid w:val="00DE669B"/>
    <w:rsid w:val="00DE721A"/>
    <w:rsid w:val="00DF0112"/>
    <w:rsid w:val="00DF0F42"/>
    <w:rsid w:val="00DF281B"/>
    <w:rsid w:val="00DF3A49"/>
    <w:rsid w:val="00DF3F8B"/>
    <w:rsid w:val="00DF47B1"/>
    <w:rsid w:val="00DF484D"/>
    <w:rsid w:val="00DF491B"/>
    <w:rsid w:val="00DF4DF0"/>
    <w:rsid w:val="00DF4F06"/>
    <w:rsid w:val="00DF5118"/>
    <w:rsid w:val="00DF5136"/>
    <w:rsid w:val="00DF61E6"/>
    <w:rsid w:val="00DF63A4"/>
    <w:rsid w:val="00DF651C"/>
    <w:rsid w:val="00DF67B4"/>
    <w:rsid w:val="00DF6E67"/>
    <w:rsid w:val="00DF709B"/>
    <w:rsid w:val="00DF71D8"/>
    <w:rsid w:val="00DF72C0"/>
    <w:rsid w:val="00DF75ED"/>
    <w:rsid w:val="00DF76ED"/>
    <w:rsid w:val="00DF7AFC"/>
    <w:rsid w:val="00E00E20"/>
    <w:rsid w:val="00E00FD1"/>
    <w:rsid w:val="00E020C8"/>
    <w:rsid w:val="00E02DBD"/>
    <w:rsid w:val="00E03BD5"/>
    <w:rsid w:val="00E05283"/>
    <w:rsid w:val="00E05374"/>
    <w:rsid w:val="00E05EE3"/>
    <w:rsid w:val="00E0601E"/>
    <w:rsid w:val="00E07A6B"/>
    <w:rsid w:val="00E07F6A"/>
    <w:rsid w:val="00E1003A"/>
    <w:rsid w:val="00E10A39"/>
    <w:rsid w:val="00E117BA"/>
    <w:rsid w:val="00E11C9F"/>
    <w:rsid w:val="00E13FB4"/>
    <w:rsid w:val="00E14423"/>
    <w:rsid w:val="00E14946"/>
    <w:rsid w:val="00E1604D"/>
    <w:rsid w:val="00E168DB"/>
    <w:rsid w:val="00E1755D"/>
    <w:rsid w:val="00E201D8"/>
    <w:rsid w:val="00E20296"/>
    <w:rsid w:val="00E20745"/>
    <w:rsid w:val="00E20848"/>
    <w:rsid w:val="00E20EFA"/>
    <w:rsid w:val="00E218DF"/>
    <w:rsid w:val="00E219BA"/>
    <w:rsid w:val="00E21CD6"/>
    <w:rsid w:val="00E222D1"/>
    <w:rsid w:val="00E22C33"/>
    <w:rsid w:val="00E24156"/>
    <w:rsid w:val="00E24291"/>
    <w:rsid w:val="00E24343"/>
    <w:rsid w:val="00E245E9"/>
    <w:rsid w:val="00E24DE2"/>
    <w:rsid w:val="00E24F05"/>
    <w:rsid w:val="00E253E5"/>
    <w:rsid w:val="00E26C2B"/>
    <w:rsid w:val="00E26E2A"/>
    <w:rsid w:val="00E27BB8"/>
    <w:rsid w:val="00E27F94"/>
    <w:rsid w:val="00E31C92"/>
    <w:rsid w:val="00E32066"/>
    <w:rsid w:val="00E33454"/>
    <w:rsid w:val="00E34D50"/>
    <w:rsid w:val="00E3657E"/>
    <w:rsid w:val="00E365D5"/>
    <w:rsid w:val="00E3731D"/>
    <w:rsid w:val="00E37360"/>
    <w:rsid w:val="00E37758"/>
    <w:rsid w:val="00E379B7"/>
    <w:rsid w:val="00E379CD"/>
    <w:rsid w:val="00E4069B"/>
    <w:rsid w:val="00E407B6"/>
    <w:rsid w:val="00E41156"/>
    <w:rsid w:val="00E43F15"/>
    <w:rsid w:val="00E44ADD"/>
    <w:rsid w:val="00E45855"/>
    <w:rsid w:val="00E45C29"/>
    <w:rsid w:val="00E4635A"/>
    <w:rsid w:val="00E468D8"/>
    <w:rsid w:val="00E46D43"/>
    <w:rsid w:val="00E5449D"/>
    <w:rsid w:val="00E5451C"/>
    <w:rsid w:val="00E54B0E"/>
    <w:rsid w:val="00E54DED"/>
    <w:rsid w:val="00E55144"/>
    <w:rsid w:val="00E55D4A"/>
    <w:rsid w:val="00E55EF9"/>
    <w:rsid w:val="00E560D5"/>
    <w:rsid w:val="00E56244"/>
    <w:rsid w:val="00E5678A"/>
    <w:rsid w:val="00E60026"/>
    <w:rsid w:val="00E60885"/>
    <w:rsid w:val="00E60BCB"/>
    <w:rsid w:val="00E611A0"/>
    <w:rsid w:val="00E612E2"/>
    <w:rsid w:val="00E622D0"/>
    <w:rsid w:val="00E623C1"/>
    <w:rsid w:val="00E626E1"/>
    <w:rsid w:val="00E62A42"/>
    <w:rsid w:val="00E6336B"/>
    <w:rsid w:val="00E63DC1"/>
    <w:rsid w:val="00E63E8A"/>
    <w:rsid w:val="00E64B43"/>
    <w:rsid w:val="00E64F57"/>
    <w:rsid w:val="00E668D0"/>
    <w:rsid w:val="00E6781A"/>
    <w:rsid w:val="00E7023D"/>
    <w:rsid w:val="00E712AA"/>
    <w:rsid w:val="00E71853"/>
    <w:rsid w:val="00E71884"/>
    <w:rsid w:val="00E71FBE"/>
    <w:rsid w:val="00E724C7"/>
    <w:rsid w:val="00E72599"/>
    <w:rsid w:val="00E727FE"/>
    <w:rsid w:val="00E74086"/>
    <w:rsid w:val="00E74300"/>
    <w:rsid w:val="00E74838"/>
    <w:rsid w:val="00E7562D"/>
    <w:rsid w:val="00E7568B"/>
    <w:rsid w:val="00E762F7"/>
    <w:rsid w:val="00E764DC"/>
    <w:rsid w:val="00E7684C"/>
    <w:rsid w:val="00E76E0A"/>
    <w:rsid w:val="00E77912"/>
    <w:rsid w:val="00E809A7"/>
    <w:rsid w:val="00E815FD"/>
    <w:rsid w:val="00E845AE"/>
    <w:rsid w:val="00E846A9"/>
    <w:rsid w:val="00E84AAC"/>
    <w:rsid w:val="00E854B9"/>
    <w:rsid w:val="00E8569C"/>
    <w:rsid w:val="00E85E66"/>
    <w:rsid w:val="00E879CC"/>
    <w:rsid w:val="00E87A76"/>
    <w:rsid w:val="00E902EE"/>
    <w:rsid w:val="00E906EF"/>
    <w:rsid w:val="00E9081F"/>
    <w:rsid w:val="00E910A2"/>
    <w:rsid w:val="00E91C74"/>
    <w:rsid w:val="00E91D01"/>
    <w:rsid w:val="00E92081"/>
    <w:rsid w:val="00E936EE"/>
    <w:rsid w:val="00E9486A"/>
    <w:rsid w:val="00E94BE7"/>
    <w:rsid w:val="00E95411"/>
    <w:rsid w:val="00E95E55"/>
    <w:rsid w:val="00E96ABC"/>
    <w:rsid w:val="00E96E83"/>
    <w:rsid w:val="00E973E0"/>
    <w:rsid w:val="00EA01F7"/>
    <w:rsid w:val="00EA0508"/>
    <w:rsid w:val="00EA064B"/>
    <w:rsid w:val="00EA0A4C"/>
    <w:rsid w:val="00EA0D5C"/>
    <w:rsid w:val="00EA11C4"/>
    <w:rsid w:val="00EA11E5"/>
    <w:rsid w:val="00EA1ADD"/>
    <w:rsid w:val="00EA3C19"/>
    <w:rsid w:val="00EA40C6"/>
    <w:rsid w:val="00EA4EB7"/>
    <w:rsid w:val="00EA56EB"/>
    <w:rsid w:val="00EA58D2"/>
    <w:rsid w:val="00EA595D"/>
    <w:rsid w:val="00EA5C5A"/>
    <w:rsid w:val="00EA6379"/>
    <w:rsid w:val="00EA7F15"/>
    <w:rsid w:val="00EB04C7"/>
    <w:rsid w:val="00EB0A63"/>
    <w:rsid w:val="00EB0ACC"/>
    <w:rsid w:val="00EB0D8A"/>
    <w:rsid w:val="00EB142A"/>
    <w:rsid w:val="00EB1594"/>
    <w:rsid w:val="00EB2B10"/>
    <w:rsid w:val="00EB2BD7"/>
    <w:rsid w:val="00EB2E4C"/>
    <w:rsid w:val="00EB30DA"/>
    <w:rsid w:val="00EB3159"/>
    <w:rsid w:val="00EB3DFA"/>
    <w:rsid w:val="00EB426E"/>
    <w:rsid w:val="00EB42C0"/>
    <w:rsid w:val="00EB4409"/>
    <w:rsid w:val="00EB446A"/>
    <w:rsid w:val="00EB45E7"/>
    <w:rsid w:val="00EB5843"/>
    <w:rsid w:val="00EB5BF5"/>
    <w:rsid w:val="00EB5C77"/>
    <w:rsid w:val="00EB5D53"/>
    <w:rsid w:val="00EB5DE0"/>
    <w:rsid w:val="00EB6547"/>
    <w:rsid w:val="00EB68BB"/>
    <w:rsid w:val="00EB6AB7"/>
    <w:rsid w:val="00EB6B8F"/>
    <w:rsid w:val="00EB7264"/>
    <w:rsid w:val="00EB77A9"/>
    <w:rsid w:val="00EB79D5"/>
    <w:rsid w:val="00EC0C6C"/>
    <w:rsid w:val="00EC1899"/>
    <w:rsid w:val="00EC1C3E"/>
    <w:rsid w:val="00EC2B52"/>
    <w:rsid w:val="00EC2C32"/>
    <w:rsid w:val="00EC368C"/>
    <w:rsid w:val="00EC421A"/>
    <w:rsid w:val="00EC4395"/>
    <w:rsid w:val="00EC601D"/>
    <w:rsid w:val="00EC70BE"/>
    <w:rsid w:val="00EC7180"/>
    <w:rsid w:val="00EC75D9"/>
    <w:rsid w:val="00EC77E5"/>
    <w:rsid w:val="00ED0D1E"/>
    <w:rsid w:val="00ED3010"/>
    <w:rsid w:val="00ED311A"/>
    <w:rsid w:val="00ED31AB"/>
    <w:rsid w:val="00ED43BD"/>
    <w:rsid w:val="00ED761E"/>
    <w:rsid w:val="00ED7D85"/>
    <w:rsid w:val="00EE0601"/>
    <w:rsid w:val="00EE1087"/>
    <w:rsid w:val="00EE1958"/>
    <w:rsid w:val="00EE2D07"/>
    <w:rsid w:val="00EE3135"/>
    <w:rsid w:val="00EE3A25"/>
    <w:rsid w:val="00EE3BF8"/>
    <w:rsid w:val="00EE3C55"/>
    <w:rsid w:val="00EE4424"/>
    <w:rsid w:val="00EE4DA3"/>
    <w:rsid w:val="00EE52CC"/>
    <w:rsid w:val="00EE7D89"/>
    <w:rsid w:val="00EF03C7"/>
    <w:rsid w:val="00EF0FED"/>
    <w:rsid w:val="00EF14F8"/>
    <w:rsid w:val="00EF1A29"/>
    <w:rsid w:val="00EF2B6C"/>
    <w:rsid w:val="00EF2E12"/>
    <w:rsid w:val="00EF341A"/>
    <w:rsid w:val="00EF3CFF"/>
    <w:rsid w:val="00EF4315"/>
    <w:rsid w:val="00EF4C17"/>
    <w:rsid w:val="00EF533B"/>
    <w:rsid w:val="00EF5A4C"/>
    <w:rsid w:val="00EF5D29"/>
    <w:rsid w:val="00EF665C"/>
    <w:rsid w:val="00EF6C61"/>
    <w:rsid w:val="00EF78B0"/>
    <w:rsid w:val="00F00625"/>
    <w:rsid w:val="00F0173C"/>
    <w:rsid w:val="00F01B10"/>
    <w:rsid w:val="00F01BDE"/>
    <w:rsid w:val="00F02113"/>
    <w:rsid w:val="00F0257C"/>
    <w:rsid w:val="00F02BF4"/>
    <w:rsid w:val="00F037DA"/>
    <w:rsid w:val="00F04198"/>
    <w:rsid w:val="00F04314"/>
    <w:rsid w:val="00F04317"/>
    <w:rsid w:val="00F04E60"/>
    <w:rsid w:val="00F054F9"/>
    <w:rsid w:val="00F05DB0"/>
    <w:rsid w:val="00F079D8"/>
    <w:rsid w:val="00F10C1F"/>
    <w:rsid w:val="00F112FA"/>
    <w:rsid w:val="00F114E7"/>
    <w:rsid w:val="00F118D0"/>
    <w:rsid w:val="00F12020"/>
    <w:rsid w:val="00F12417"/>
    <w:rsid w:val="00F12A2A"/>
    <w:rsid w:val="00F12BA7"/>
    <w:rsid w:val="00F13482"/>
    <w:rsid w:val="00F13D5C"/>
    <w:rsid w:val="00F13D9C"/>
    <w:rsid w:val="00F14688"/>
    <w:rsid w:val="00F14721"/>
    <w:rsid w:val="00F164FE"/>
    <w:rsid w:val="00F16B9C"/>
    <w:rsid w:val="00F16E63"/>
    <w:rsid w:val="00F1725D"/>
    <w:rsid w:val="00F17A50"/>
    <w:rsid w:val="00F17DC2"/>
    <w:rsid w:val="00F20814"/>
    <w:rsid w:val="00F209EC"/>
    <w:rsid w:val="00F22770"/>
    <w:rsid w:val="00F22873"/>
    <w:rsid w:val="00F22DA9"/>
    <w:rsid w:val="00F2309F"/>
    <w:rsid w:val="00F2341A"/>
    <w:rsid w:val="00F23906"/>
    <w:rsid w:val="00F24656"/>
    <w:rsid w:val="00F24BC1"/>
    <w:rsid w:val="00F260F9"/>
    <w:rsid w:val="00F26998"/>
    <w:rsid w:val="00F271BB"/>
    <w:rsid w:val="00F27580"/>
    <w:rsid w:val="00F27927"/>
    <w:rsid w:val="00F279CD"/>
    <w:rsid w:val="00F3065A"/>
    <w:rsid w:val="00F30981"/>
    <w:rsid w:val="00F31657"/>
    <w:rsid w:val="00F32920"/>
    <w:rsid w:val="00F32CD9"/>
    <w:rsid w:val="00F32D23"/>
    <w:rsid w:val="00F33320"/>
    <w:rsid w:val="00F34636"/>
    <w:rsid w:val="00F34F45"/>
    <w:rsid w:val="00F3551D"/>
    <w:rsid w:val="00F3646A"/>
    <w:rsid w:val="00F3684D"/>
    <w:rsid w:val="00F36F34"/>
    <w:rsid w:val="00F3761E"/>
    <w:rsid w:val="00F3795A"/>
    <w:rsid w:val="00F42990"/>
    <w:rsid w:val="00F43024"/>
    <w:rsid w:val="00F4378B"/>
    <w:rsid w:val="00F43B46"/>
    <w:rsid w:val="00F43FD5"/>
    <w:rsid w:val="00F44DC2"/>
    <w:rsid w:val="00F450EB"/>
    <w:rsid w:val="00F4516D"/>
    <w:rsid w:val="00F455A4"/>
    <w:rsid w:val="00F465AF"/>
    <w:rsid w:val="00F466AC"/>
    <w:rsid w:val="00F467D7"/>
    <w:rsid w:val="00F46936"/>
    <w:rsid w:val="00F46A5C"/>
    <w:rsid w:val="00F46A84"/>
    <w:rsid w:val="00F50E04"/>
    <w:rsid w:val="00F50F6D"/>
    <w:rsid w:val="00F52EF8"/>
    <w:rsid w:val="00F53BB6"/>
    <w:rsid w:val="00F54514"/>
    <w:rsid w:val="00F55370"/>
    <w:rsid w:val="00F5595A"/>
    <w:rsid w:val="00F55A35"/>
    <w:rsid w:val="00F56EE3"/>
    <w:rsid w:val="00F57C1E"/>
    <w:rsid w:val="00F60123"/>
    <w:rsid w:val="00F607E1"/>
    <w:rsid w:val="00F608F9"/>
    <w:rsid w:val="00F61F62"/>
    <w:rsid w:val="00F62122"/>
    <w:rsid w:val="00F627EC"/>
    <w:rsid w:val="00F63318"/>
    <w:rsid w:val="00F635E9"/>
    <w:rsid w:val="00F6366C"/>
    <w:rsid w:val="00F640E9"/>
    <w:rsid w:val="00F65A9A"/>
    <w:rsid w:val="00F66905"/>
    <w:rsid w:val="00F66965"/>
    <w:rsid w:val="00F66FC7"/>
    <w:rsid w:val="00F6760E"/>
    <w:rsid w:val="00F676B2"/>
    <w:rsid w:val="00F7091A"/>
    <w:rsid w:val="00F712EA"/>
    <w:rsid w:val="00F71915"/>
    <w:rsid w:val="00F71D32"/>
    <w:rsid w:val="00F743CE"/>
    <w:rsid w:val="00F753CD"/>
    <w:rsid w:val="00F772B6"/>
    <w:rsid w:val="00F77EF7"/>
    <w:rsid w:val="00F80065"/>
    <w:rsid w:val="00F806D4"/>
    <w:rsid w:val="00F80895"/>
    <w:rsid w:val="00F80BA3"/>
    <w:rsid w:val="00F81781"/>
    <w:rsid w:val="00F834F4"/>
    <w:rsid w:val="00F846B7"/>
    <w:rsid w:val="00F84B03"/>
    <w:rsid w:val="00F859DF"/>
    <w:rsid w:val="00F85AD5"/>
    <w:rsid w:val="00F87824"/>
    <w:rsid w:val="00F879F6"/>
    <w:rsid w:val="00F87A01"/>
    <w:rsid w:val="00F90B4A"/>
    <w:rsid w:val="00F9151D"/>
    <w:rsid w:val="00F9176A"/>
    <w:rsid w:val="00F919FD"/>
    <w:rsid w:val="00F9242A"/>
    <w:rsid w:val="00F92824"/>
    <w:rsid w:val="00F93583"/>
    <w:rsid w:val="00F94712"/>
    <w:rsid w:val="00F949C7"/>
    <w:rsid w:val="00F94CF6"/>
    <w:rsid w:val="00F95D58"/>
    <w:rsid w:val="00F96506"/>
    <w:rsid w:val="00F974FD"/>
    <w:rsid w:val="00F9779F"/>
    <w:rsid w:val="00FA0FFC"/>
    <w:rsid w:val="00FA170C"/>
    <w:rsid w:val="00FA2091"/>
    <w:rsid w:val="00FA2C0C"/>
    <w:rsid w:val="00FA2CE2"/>
    <w:rsid w:val="00FA35ED"/>
    <w:rsid w:val="00FA513D"/>
    <w:rsid w:val="00FA5460"/>
    <w:rsid w:val="00FA6758"/>
    <w:rsid w:val="00FA71B7"/>
    <w:rsid w:val="00FB0667"/>
    <w:rsid w:val="00FB0970"/>
    <w:rsid w:val="00FB0E82"/>
    <w:rsid w:val="00FB1092"/>
    <w:rsid w:val="00FB1322"/>
    <w:rsid w:val="00FB212E"/>
    <w:rsid w:val="00FB22F7"/>
    <w:rsid w:val="00FB2526"/>
    <w:rsid w:val="00FB3154"/>
    <w:rsid w:val="00FB339F"/>
    <w:rsid w:val="00FB352B"/>
    <w:rsid w:val="00FB3818"/>
    <w:rsid w:val="00FB5286"/>
    <w:rsid w:val="00FB5336"/>
    <w:rsid w:val="00FB5822"/>
    <w:rsid w:val="00FB5F4A"/>
    <w:rsid w:val="00FB6C1C"/>
    <w:rsid w:val="00FB7160"/>
    <w:rsid w:val="00FB73DD"/>
    <w:rsid w:val="00FC00CE"/>
    <w:rsid w:val="00FC0488"/>
    <w:rsid w:val="00FC0D64"/>
    <w:rsid w:val="00FC0F45"/>
    <w:rsid w:val="00FC1748"/>
    <w:rsid w:val="00FC1863"/>
    <w:rsid w:val="00FC2231"/>
    <w:rsid w:val="00FC3BFA"/>
    <w:rsid w:val="00FC4155"/>
    <w:rsid w:val="00FC47AF"/>
    <w:rsid w:val="00FC4D43"/>
    <w:rsid w:val="00FC58A1"/>
    <w:rsid w:val="00FC66C3"/>
    <w:rsid w:val="00FC6E14"/>
    <w:rsid w:val="00FD047D"/>
    <w:rsid w:val="00FD0A15"/>
    <w:rsid w:val="00FD0B5F"/>
    <w:rsid w:val="00FD0D04"/>
    <w:rsid w:val="00FD1089"/>
    <w:rsid w:val="00FD1140"/>
    <w:rsid w:val="00FD230E"/>
    <w:rsid w:val="00FD330E"/>
    <w:rsid w:val="00FD3B73"/>
    <w:rsid w:val="00FD4B62"/>
    <w:rsid w:val="00FD5180"/>
    <w:rsid w:val="00FE1A56"/>
    <w:rsid w:val="00FE21A1"/>
    <w:rsid w:val="00FE2274"/>
    <w:rsid w:val="00FE24C8"/>
    <w:rsid w:val="00FE2687"/>
    <w:rsid w:val="00FE27C4"/>
    <w:rsid w:val="00FE285C"/>
    <w:rsid w:val="00FE3EC2"/>
    <w:rsid w:val="00FE43CE"/>
    <w:rsid w:val="00FE4AEB"/>
    <w:rsid w:val="00FE5914"/>
    <w:rsid w:val="00FE6AB7"/>
    <w:rsid w:val="00FE71F7"/>
    <w:rsid w:val="00FE7C50"/>
    <w:rsid w:val="00FF07AA"/>
    <w:rsid w:val="00FF0E09"/>
    <w:rsid w:val="00FF2417"/>
    <w:rsid w:val="00FF2505"/>
    <w:rsid w:val="00FF339C"/>
    <w:rsid w:val="00FF3D31"/>
    <w:rsid w:val="00FF3E29"/>
    <w:rsid w:val="00FF47C4"/>
    <w:rsid w:val="00FF51FF"/>
    <w:rsid w:val="00FF5A62"/>
    <w:rsid w:val="00FF5AE2"/>
    <w:rsid w:val="00FF5C87"/>
    <w:rsid w:val="00FF5CF9"/>
    <w:rsid w:val="00FF62F7"/>
    <w:rsid w:val="00FF758B"/>
    <w:rsid w:val="00FF7D9E"/>
    <w:rsid w:val="0120D045"/>
    <w:rsid w:val="0159B685"/>
    <w:rsid w:val="01C8677E"/>
    <w:rsid w:val="01CD743F"/>
    <w:rsid w:val="0268705A"/>
    <w:rsid w:val="031C6F74"/>
    <w:rsid w:val="039B5F40"/>
    <w:rsid w:val="03CEFE13"/>
    <w:rsid w:val="049062CA"/>
    <w:rsid w:val="04E3DE7D"/>
    <w:rsid w:val="0555985F"/>
    <w:rsid w:val="056D96D3"/>
    <w:rsid w:val="06030A25"/>
    <w:rsid w:val="06668F36"/>
    <w:rsid w:val="0718C250"/>
    <w:rsid w:val="08198148"/>
    <w:rsid w:val="083C2034"/>
    <w:rsid w:val="08493B34"/>
    <w:rsid w:val="08DD8F62"/>
    <w:rsid w:val="09DC41AD"/>
    <w:rsid w:val="0A547C19"/>
    <w:rsid w:val="0ACB4FE8"/>
    <w:rsid w:val="0B3A41DF"/>
    <w:rsid w:val="0B60654A"/>
    <w:rsid w:val="0BB906B3"/>
    <w:rsid w:val="0C2B1950"/>
    <w:rsid w:val="0CDE30E5"/>
    <w:rsid w:val="0D484C24"/>
    <w:rsid w:val="0DE29FE3"/>
    <w:rsid w:val="0DF637F0"/>
    <w:rsid w:val="0E001C13"/>
    <w:rsid w:val="0E40C206"/>
    <w:rsid w:val="0E4BB267"/>
    <w:rsid w:val="0E4DE870"/>
    <w:rsid w:val="0EBCEA75"/>
    <w:rsid w:val="0F113D21"/>
    <w:rsid w:val="0F5C78F4"/>
    <w:rsid w:val="0F62E134"/>
    <w:rsid w:val="10238828"/>
    <w:rsid w:val="10C47FAA"/>
    <w:rsid w:val="1147BDC4"/>
    <w:rsid w:val="115A6918"/>
    <w:rsid w:val="115ED7B4"/>
    <w:rsid w:val="116D72A7"/>
    <w:rsid w:val="11E365D4"/>
    <w:rsid w:val="121C9E6F"/>
    <w:rsid w:val="123D4108"/>
    <w:rsid w:val="1277C501"/>
    <w:rsid w:val="131EA2DA"/>
    <w:rsid w:val="13D15DF1"/>
    <w:rsid w:val="154F681F"/>
    <w:rsid w:val="156B15CA"/>
    <w:rsid w:val="174E3BD4"/>
    <w:rsid w:val="17A0D652"/>
    <w:rsid w:val="193CBF08"/>
    <w:rsid w:val="197F617F"/>
    <w:rsid w:val="19E97DC3"/>
    <w:rsid w:val="1A5DBAD4"/>
    <w:rsid w:val="1A7B745D"/>
    <w:rsid w:val="1AB033A2"/>
    <w:rsid w:val="1B49FE70"/>
    <w:rsid w:val="1C1657FE"/>
    <w:rsid w:val="1CF8BBF9"/>
    <w:rsid w:val="1D366753"/>
    <w:rsid w:val="1DCC7AA0"/>
    <w:rsid w:val="1E124660"/>
    <w:rsid w:val="1E136F56"/>
    <w:rsid w:val="1EE7F797"/>
    <w:rsid w:val="1F1F5BB8"/>
    <w:rsid w:val="1F3A2F6F"/>
    <w:rsid w:val="1F43D3E6"/>
    <w:rsid w:val="2105E63B"/>
    <w:rsid w:val="21077F12"/>
    <w:rsid w:val="210943F6"/>
    <w:rsid w:val="215BB295"/>
    <w:rsid w:val="217B960A"/>
    <w:rsid w:val="21BAAB6D"/>
    <w:rsid w:val="223FC175"/>
    <w:rsid w:val="23711E7E"/>
    <w:rsid w:val="23838171"/>
    <w:rsid w:val="24548980"/>
    <w:rsid w:val="246AABB6"/>
    <w:rsid w:val="247395ED"/>
    <w:rsid w:val="24D0F0DB"/>
    <w:rsid w:val="24D3A5AC"/>
    <w:rsid w:val="24F69B5B"/>
    <w:rsid w:val="258ADFEF"/>
    <w:rsid w:val="25C233C0"/>
    <w:rsid w:val="25E93185"/>
    <w:rsid w:val="25F69F80"/>
    <w:rsid w:val="26B818FE"/>
    <w:rsid w:val="26E9AFD7"/>
    <w:rsid w:val="27A56AE5"/>
    <w:rsid w:val="28101646"/>
    <w:rsid w:val="28281DED"/>
    <w:rsid w:val="299FEFFD"/>
    <w:rsid w:val="29A83744"/>
    <w:rsid w:val="2A268881"/>
    <w:rsid w:val="2A6444D2"/>
    <w:rsid w:val="2AD8E681"/>
    <w:rsid w:val="2ADC82DC"/>
    <w:rsid w:val="2B0682D7"/>
    <w:rsid w:val="2BE0D9FC"/>
    <w:rsid w:val="2C4A0274"/>
    <w:rsid w:val="2CF0B723"/>
    <w:rsid w:val="2D02E469"/>
    <w:rsid w:val="2D6E6252"/>
    <w:rsid w:val="2E55D8AE"/>
    <w:rsid w:val="2E87E67D"/>
    <w:rsid w:val="2EC1D4B8"/>
    <w:rsid w:val="301A77F2"/>
    <w:rsid w:val="30BE9EDD"/>
    <w:rsid w:val="30CE5496"/>
    <w:rsid w:val="30EB6D1E"/>
    <w:rsid w:val="31AD000A"/>
    <w:rsid w:val="31AEBA00"/>
    <w:rsid w:val="31BDF75F"/>
    <w:rsid w:val="31E5626D"/>
    <w:rsid w:val="320C39A3"/>
    <w:rsid w:val="3333DA02"/>
    <w:rsid w:val="33CBBA7F"/>
    <w:rsid w:val="34093200"/>
    <w:rsid w:val="342441E5"/>
    <w:rsid w:val="343794B8"/>
    <w:rsid w:val="34922083"/>
    <w:rsid w:val="34D653A5"/>
    <w:rsid w:val="351F6A43"/>
    <w:rsid w:val="355437BD"/>
    <w:rsid w:val="3554E29A"/>
    <w:rsid w:val="3597320F"/>
    <w:rsid w:val="36384C51"/>
    <w:rsid w:val="3662176D"/>
    <w:rsid w:val="36BD53A5"/>
    <w:rsid w:val="3726FC35"/>
    <w:rsid w:val="37974F54"/>
    <w:rsid w:val="382BF85C"/>
    <w:rsid w:val="383B73E8"/>
    <w:rsid w:val="39350C57"/>
    <w:rsid w:val="3A53D4D5"/>
    <w:rsid w:val="3A66B1AC"/>
    <w:rsid w:val="3B1F2283"/>
    <w:rsid w:val="3C25AF14"/>
    <w:rsid w:val="3C96B639"/>
    <w:rsid w:val="3D528B39"/>
    <w:rsid w:val="3E7189B4"/>
    <w:rsid w:val="3E87B8BC"/>
    <w:rsid w:val="3EA30012"/>
    <w:rsid w:val="410B756F"/>
    <w:rsid w:val="4128EFB9"/>
    <w:rsid w:val="41E369C8"/>
    <w:rsid w:val="424E0FAE"/>
    <w:rsid w:val="427D1F9A"/>
    <w:rsid w:val="4286F7F6"/>
    <w:rsid w:val="42D344A3"/>
    <w:rsid w:val="431936C4"/>
    <w:rsid w:val="431EB9BC"/>
    <w:rsid w:val="43A27F94"/>
    <w:rsid w:val="443CFE59"/>
    <w:rsid w:val="45410D66"/>
    <w:rsid w:val="45847DE5"/>
    <w:rsid w:val="45B4164D"/>
    <w:rsid w:val="463D17FC"/>
    <w:rsid w:val="464731F7"/>
    <w:rsid w:val="4698B70C"/>
    <w:rsid w:val="46A00BA4"/>
    <w:rsid w:val="471B287C"/>
    <w:rsid w:val="474F20B2"/>
    <w:rsid w:val="477F9E8C"/>
    <w:rsid w:val="478C7BC4"/>
    <w:rsid w:val="47BF27D4"/>
    <w:rsid w:val="47F35710"/>
    <w:rsid w:val="4856B470"/>
    <w:rsid w:val="487FEC80"/>
    <w:rsid w:val="4935D147"/>
    <w:rsid w:val="49FC430A"/>
    <w:rsid w:val="4A75D019"/>
    <w:rsid w:val="4C7F0005"/>
    <w:rsid w:val="4CD7F2B3"/>
    <w:rsid w:val="4D192455"/>
    <w:rsid w:val="4DD88347"/>
    <w:rsid w:val="4EA367C5"/>
    <w:rsid w:val="4ED785B0"/>
    <w:rsid w:val="5034BAC3"/>
    <w:rsid w:val="50750DA7"/>
    <w:rsid w:val="513D98DF"/>
    <w:rsid w:val="518ACB4F"/>
    <w:rsid w:val="52825BCE"/>
    <w:rsid w:val="5304CF75"/>
    <w:rsid w:val="53BA1D55"/>
    <w:rsid w:val="548C1216"/>
    <w:rsid w:val="54D61E29"/>
    <w:rsid w:val="5551A672"/>
    <w:rsid w:val="5635BA00"/>
    <w:rsid w:val="570A3B10"/>
    <w:rsid w:val="578614B2"/>
    <w:rsid w:val="57BF2CE3"/>
    <w:rsid w:val="5817D936"/>
    <w:rsid w:val="5888290A"/>
    <w:rsid w:val="58B39B71"/>
    <w:rsid w:val="595AFE63"/>
    <w:rsid w:val="598E242C"/>
    <w:rsid w:val="59987098"/>
    <w:rsid w:val="59C3F3C4"/>
    <w:rsid w:val="5A05BAF8"/>
    <w:rsid w:val="5A24C9BF"/>
    <w:rsid w:val="5A749EBF"/>
    <w:rsid w:val="5AFBF379"/>
    <w:rsid w:val="5B8DDFF4"/>
    <w:rsid w:val="5BC1AEC7"/>
    <w:rsid w:val="5C563608"/>
    <w:rsid w:val="5D8DAE13"/>
    <w:rsid w:val="5E2C694D"/>
    <w:rsid w:val="5E524885"/>
    <w:rsid w:val="5E63A2B9"/>
    <w:rsid w:val="5EF5FA52"/>
    <w:rsid w:val="5EF8E526"/>
    <w:rsid w:val="5F8F45FE"/>
    <w:rsid w:val="5FACCF03"/>
    <w:rsid w:val="60057BEA"/>
    <w:rsid w:val="609A0AFB"/>
    <w:rsid w:val="6276FEE4"/>
    <w:rsid w:val="6289A149"/>
    <w:rsid w:val="62A5251D"/>
    <w:rsid w:val="62F0807E"/>
    <w:rsid w:val="634DD237"/>
    <w:rsid w:val="64C30CB1"/>
    <w:rsid w:val="659EB126"/>
    <w:rsid w:val="65D8F24C"/>
    <w:rsid w:val="66F1FE93"/>
    <w:rsid w:val="674AE720"/>
    <w:rsid w:val="6760BE5E"/>
    <w:rsid w:val="676F9DF5"/>
    <w:rsid w:val="67761431"/>
    <w:rsid w:val="678413B2"/>
    <w:rsid w:val="67AD3E14"/>
    <w:rsid w:val="681B2D17"/>
    <w:rsid w:val="685C450A"/>
    <w:rsid w:val="688F76A0"/>
    <w:rsid w:val="68CC31A0"/>
    <w:rsid w:val="68D77B1F"/>
    <w:rsid w:val="6910CDC2"/>
    <w:rsid w:val="6916C6B6"/>
    <w:rsid w:val="695AC3E4"/>
    <w:rsid w:val="696269A4"/>
    <w:rsid w:val="6ADDFEEC"/>
    <w:rsid w:val="6B774202"/>
    <w:rsid w:val="6C58C412"/>
    <w:rsid w:val="6C757B4D"/>
    <w:rsid w:val="6D60AC5C"/>
    <w:rsid w:val="6DFD6F7D"/>
    <w:rsid w:val="6F231C2F"/>
    <w:rsid w:val="6F3FBDF0"/>
    <w:rsid w:val="6F7F694B"/>
    <w:rsid w:val="6FA324F2"/>
    <w:rsid w:val="706E9736"/>
    <w:rsid w:val="70E72D6B"/>
    <w:rsid w:val="710E9B0F"/>
    <w:rsid w:val="711885D0"/>
    <w:rsid w:val="711D34AF"/>
    <w:rsid w:val="716335CE"/>
    <w:rsid w:val="7259561E"/>
    <w:rsid w:val="728FFAA3"/>
    <w:rsid w:val="73B33DF9"/>
    <w:rsid w:val="7586F7E3"/>
    <w:rsid w:val="76673B97"/>
    <w:rsid w:val="7682FB9B"/>
    <w:rsid w:val="7794ADD6"/>
    <w:rsid w:val="77D9E359"/>
    <w:rsid w:val="78FBC8FE"/>
    <w:rsid w:val="792D833A"/>
    <w:rsid w:val="7950F049"/>
    <w:rsid w:val="7963FAB2"/>
    <w:rsid w:val="7A02E159"/>
    <w:rsid w:val="7A5BDA4A"/>
    <w:rsid w:val="7B64DE73"/>
    <w:rsid w:val="7B9034D4"/>
    <w:rsid w:val="7B97974C"/>
    <w:rsid w:val="7C6AADAB"/>
    <w:rsid w:val="7C80692C"/>
    <w:rsid w:val="7C9CC273"/>
    <w:rsid w:val="7D90DD6E"/>
    <w:rsid w:val="7D9C323C"/>
    <w:rsid w:val="7DE5A858"/>
    <w:rsid w:val="7E4FC763"/>
    <w:rsid w:val="7E650158"/>
    <w:rsid w:val="7E77593D"/>
    <w:rsid w:val="7EAAC045"/>
    <w:rsid w:val="7EC03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C34B68"/>
  <w15:chartTrackingRefBased/>
  <w15:docId w15:val="{7C92352D-9746-42EC-99C3-E85563E96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14C9"/>
  </w:style>
  <w:style w:type="paragraph" w:styleId="Heading1">
    <w:name w:val="heading 1"/>
    <w:basedOn w:val="Normal"/>
    <w:next w:val="Normal"/>
    <w:link w:val="Heading1Char"/>
    <w:uiPriority w:val="9"/>
    <w:qFormat/>
    <w:rsid w:val="00C66F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66F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66F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66F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66F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66F8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66F8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66F8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66F8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66F81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66F81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66F81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66F81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66F81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66F81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66F81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66F81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66F81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C66F8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66F81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C66F8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66F81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C66F8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66F81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C66F8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66F8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66F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66F81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C66F81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C66F81"/>
  </w:style>
  <w:style w:type="paragraph" w:styleId="Footer">
    <w:name w:val="footer"/>
    <w:basedOn w:val="Normal"/>
    <w:link w:val="FooterChar"/>
    <w:uiPriority w:val="99"/>
    <w:semiHidden/>
    <w:unhideWhenUsed/>
    <w:rsid w:val="00C66F8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66F81"/>
    <w:rPr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C66F8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66F81"/>
    <w:rPr>
      <w:lang w:val="en-US"/>
    </w:rPr>
  </w:style>
  <w:style w:type="paragraph" w:customStyle="1" w:styleId="B1">
    <w:name w:val="B1"/>
    <w:basedOn w:val="Normal"/>
    <w:link w:val="B1Char"/>
    <w:qFormat/>
    <w:rsid w:val="00B4407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customStyle="1" w:styleId="B1Char">
    <w:name w:val="B1 Char"/>
    <w:link w:val="B1"/>
    <w:qFormat/>
    <w:locked/>
    <w:rsid w:val="00B44072"/>
    <w:rPr>
      <w:rFonts w:ascii="Times New Roman" w:eastAsia="SimSun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E2D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2D2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2D2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2D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2D2C"/>
    <w:rPr>
      <w:b/>
      <w:bCs/>
      <w:sz w:val="20"/>
      <w:szCs w:val="20"/>
      <w:lang w:val="en-US"/>
    </w:rPr>
  </w:style>
  <w:style w:type="paragraph" w:customStyle="1" w:styleId="TH">
    <w:name w:val="TH"/>
    <w:basedOn w:val="Normal"/>
    <w:link w:val="THChar"/>
    <w:qFormat/>
    <w:rsid w:val="59987098"/>
    <w:pPr>
      <w:keepNext/>
      <w:keepLines/>
      <w:spacing w:before="60" w:after="180"/>
      <w:jc w:val="center"/>
    </w:pPr>
    <w:rPr>
      <w:rFonts w:ascii="Arial" w:eastAsiaTheme="minorEastAsia" w:hAnsi="Arial" w:cs="Times New Roman"/>
      <w:b/>
      <w:bCs/>
    </w:rPr>
  </w:style>
  <w:style w:type="character" w:customStyle="1" w:styleId="THChar">
    <w:name w:val="TH Char"/>
    <w:basedOn w:val="DefaultParagraphFont"/>
    <w:link w:val="TH"/>
    <w:qFormat/>
    <w:rsid w:val="59987098"/>
    <w:rPr>
      <w:rFonts w:ascii="Arial" w:eastAsiaTheme="minorEastAsia" w:hAnsi="Arial" w:cs="Times New Roman"/>
      <w:b/>
      <w:bCs/>
      <w:lang w:eastAsia="en-US"/>
    </w:rPr>
  </w:style>
  <w:style w:type="paragraph" w:customStyle="1" w:styleId="TAH">
    <w:name w:val="TAH"/>
    <w:basedOn w:val="Normal"/>
    <w:link w:val="TAHCar"/>
    <w:rsid w:val="59987098"/>
    <w:pPr>
      <w:keepNext/>
      <w:keepLines/>
      <w:jc w:val="center"/>
    </w:pPr>
    <w:rPr>
      <w:rFonts w:ascii="Arial" w:eastAsiaTheme="minorEastAsia" w:hAnsi="Arial" w:cs="Times New Roman"/>
      <w:b/>
      <w:bCs/>
      <w:sz w:val="18"/>
      <w:szCs w:val="18"/>
    </w:rPr>
  </w:style>
  <w:style w:type="character" w:customStyle="1" w:styleId="TAHCar">
    <w:name w:val="TAH Car"/>
    <w:basedOn w:val="DefaultParagraphFont"/>
    <w:link w:val="TAH"/>
    <w:qFormat/>
    <w:rsid w:val="59987098"/>
    <w:rPr>
      <w:rFonts w:ascii="Arial" w:eastAsiaTheme="minorEastAsia" w:hAnsi="Arial" w:cs="Times New Roman"/>
      <w:b/>
      <w:bCs/>
      <w:sz w:val="18"/>
      <w:szCs w:val="18"/>
      <w:lang w:eastAsia="en-US"/>
    </w:rPr>
  </w:style>
  <w:style w:type="paragraph" w:customStyle="1" w:styleId="TAC">
    <w:name w:val="TAC"/>
    <w:basedOn w:val="Normal"/>
    <w:link w:val="TACChar"/>
    <w:uiPriority w:val="1"/>
    <w:rsid w:val="59987098"/>
    <w:pPr>
      <w:keepNext/>
      <w:keepLines/>
      <w:jc w:val="center"/>
    </w:pPr>
    <w:rPr>
      <w:rFonts w:ascii="Arial" w:eastAsiaTheme="minorEastAsia" w:hAnsi="Arial" w:cs="Times New Roman"/>
      <w:sz w:val="18"/>
      <w:szCs w:val="18"/>
    </w:rPr>
  </w:style>
  <w:style w:type="character" w:customStyle="1" w:styleId="TACChar">
    <w:name w:val="TAC Char"/>
    <w:basedOn w:val="DefaultParagraphFont"/>
    <w:link w:val="TAC"/>
    <w:uiPriority w:val="1"/>
    <w:rsid w:val="59987098"/>
    <w:rPr>
      <w:rFonts w:ascii="Arial" w:eastAsiaTheme="minorEastAsia" w:hAnsi="Arial" w:cs="Times New Roman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FB4123"/>
    <w:tblPr/>
  </w:style>
  <w:style w:type="paragraph" w:customStyle="1" w:styleId="B2">
    <w:name w:val="B2"/>
    <w:basedOn w:val="List2"/>
    <w:link w:val="B2Char"/>
    <w:rsid w:val="00142AB1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B2Char">
    <w:name w:val="B2 Char"/>
    <w:link w:val="B2"/>
    <w:qFormat/>
    <w:locked/>
    <w:rsid w:val="00142AB1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List2">
    <w:name w:val="List 2"/>
    <w:basedOn w:val="Normal"/>
    <w:uiPriority w:val="99"/>
    <w:semiHidden/>
    <w:unhideWhenUsed/>
    <w:rsid w:val="00124D4B"/>
    <w:pPr>
      <w:ind w:left="720" w:hanging="360"/>
      <w:contextualSpacing/>
    </w:pPr>
  </w:style>
  <w:style w:type="paragraph" w:customStyle="1" w:styleId="EditorsNote">
    <w:name w:val="Editor's Note"/>
    <w:basedOn w:val="Normal"/>
    <w:link w:val="EditorsNoteChar"/>
    <w:rsid w:val="00142AB1"/>
    <w:pPr>
      <w:keepLines/>
      <w:overflowPunct w:val="0"/>
      <w:autoSpaceDE w:val="0"/>
      <w:autoSpaceDN w:val="0"/>
      <w:adjustRightInd w:val="0"/>
      <w:spacing w:after="180"/>
      <w:ind w:left="1559" w:hanging="1276"/>
      <w:textAlignment w:val="baseline"/>
    </w:pPr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  <w14:ligatures w14:val="none"/>
    </w:rPr>
  </w:style>
  <w:style w:type="character" w:customStyle="1" w:styleId="EditorsNoteChar">
    <w:name w:val="Editor's Note Char"/>
    <w:aliases w:val="EN Char"/>
    <w:link w:val="EditorsNote"/>
    <w:qFormat/>
    <w:locked/>
    <w:rsid w:val="00142AB1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  <w14:ligatures w14:val="none"/>
    </w:rPr>
  </w:style>
  <w:style w:type="paragraph" w:customStyle="1" w:styleId="NO">
    <w:name w:val="NO"/>
    <w:basedOn w:val="Normal"/>
    <w:link w:val="NOZchn"/>
    <w:rsid w:val="00785E6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NOZchn">
    <w:name w:val="NO Zchn"/>
    <w:link w:val="NO"/>
    <w:qFormat/>
    <w:rsid w:val="00785E69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styleId="Mention">
    <w:name w:val="Mention"/>
    <w:basedOn w:val="DefaultParagraphFont"/>
    <w:uiPriority w:val="99"/>
    <w:unhideWhenUsed/>
    <w:rsid w:val="00785E6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B52C989E36A64FA4C867F80EAE525D" ma:contentTypeVersion="11" ma:contentTypeDescription="Create a new document." ma:contentTypeScope="" ma:versionID="fe4f4295610031e359e055c5d9aa814c">
  <xsd:schema xmlns:xsd="http://www.w3.org/2001/XMLSchema" xmlns:xs="http://www.w3.org/2001/XMLSchema" xmlns:p="http://schemas.microsoft.com/office/2006/metadata/properties" xmlns:ns2="cf5f7a9b-93dc-4699-9658-56d9b9443298" xmlns:ns3="4e704a2f-e697-437b-a0d6-d8837d9da343" targetNamespace="http://schemas.microsoft.com/office/2006/metadata/properties" ma:root="true" ma:fieldsID="3ca0efe6711d9bb567e3ab5bf5424433" ns2:_="" ns3:_="">
    <xsd:import namespace="cf5f7a9b-93dc-4699-9658-56d9b9443298"/>
    <xsd:import namespace="4e704a2f-e697-437b-a0d6-d8837d9da3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5f7a9b-93dc-4699-9658-56d9b94432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704a2f-e697-437b-a0d6-d8837d9da34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fd305c2-5469-4cf3-96e5-11c7152f8c7a}" ma:internalName="TaxCatchAll" ma:showField="CatchAllData" ma:web="4e704a2f-e697-437b-a0d6-d8837d9da3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e704a2f-e697-437b-a0d6-d8837d9da343" xsi:nil="true"/>
    <lcf76f155ced4ddcb4097134ff3c332f xmlns="cf5f7a9b-93dc-4699-9658-56d9b944329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92D3046-87BD-4ADC-9F85-6EB4CB9F3A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BF3425-0CBE-4214-8FC5-E6C335431C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5f7a9b-93dc-4699-9658-56d9b9443298"/>
    <ds:schemaRef ds:uri="4e704a2f-e697-437b-a0d6-d8837d9da3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0C0A76-864E-41F2-8907-DC770C510EEB}">
  <ds:schemaRefs>
    <ds:schemaRef ds:uri="http://schemas.microsoft.com/office/2006/metadata/properties"/>
    <ds:schemaRef ds:uri="http://schemas.microsoft.com/office/infopath/2007/PartnerControls"/>
    <ds:schemaRef ds:uri="4e704a2f-e697-437b-a0d6-d8837d9da343"/>
    <ds:schemaRef ds:uri="cf5f7a9b-93dc-4699-9658-56d9b9443298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Aleksejs Udalcovs</dc:creator>
  <cp:keywords/>
  <dc:description/>
  <cp:lastModifiedBy>Ericsson</cp:lastModifiedBy>
  <cp:revision>23</cp:revision>
  <cp:lastPrinted>2025-05-10T04:56:00Z</cp:lastPrinted>
  <dcterms:created xsi:type="dcterms:W3CDTF">2025-10-02T14:05:00Z</dcterms:created>
  <dcterms:modified xsi:type="dcterms:W3CDTF">2025-11-07T15:20:00Z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0x010100AEB52C989E36A64FA4C867F80EAE525D</vt:lpwstr>
  </property>
  <property fmtid="{D5CDD505-2E9C-101B-9397-08002B2CF9AE}" pid="3" name="MediaServiceImageTags">
    <vt:lpwstr/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